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F874B" w14:textId="57C7AB00" w:rsidR="006F1B95" w:rsidRPr="00B57637" w:rsidRDefault="009F0872" w:rsidP="002D4F0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F0872">
        <w:rPr>
          <w:b/>
          <w:sz w:val="24"/>
        </w:rPr>
        <w:t>3GPP TSG-RAN</w:t>
      </w:r>
      <w:r>
        <w:rPr>
          <w:b/>
          <w:sz w:val="24"/>
        </w:rPr>
        <w:t xml:space="preserve"> WG</w:t>
      </w:r>
      <w:bookmarkStart w:id="0" w:name="_GoBack"/>
      <w:bookmarkEnd w:id="0"/>
      <w:r>
        <w:rPr>
          <w:b/>
          <w:sz w:val="24"/>
        </w:rPr>
        <w:t>3</w:t>
      </w:r>
      <w:r w:rsidRPr="009F0872">
        <w:rPr>
          <w:b/>
          <w:sz w:val="24"/>
        </w:rPr>
        <w:t xml:space="preserve"> </w:t>
      </w:r>
      <w:r w:rsidR="006F1B95" w:rsidRPr="00B57637">
        <w:rPr>
          <w:b/>
          <w:sz w:val="24"/>
        </w:rPr>
        <w:t>Meeting #</w:t>
      </w:r>
      <w:r w:rsidR="006F1B95" w:rsidRPr="00B57637">
        <w:rPr>
          <w:b/>
          <w:sz w:val="24"/>
        </w:rPr>
        <w:fldChar w:fldCharType="begin"/>
      </w:r>
      <w:r w:rsidR="006F1B95" w:rsidRPr="00B57637">
        <w:rPr>
          <w:b/>
          <w:sz w:val="24"/>
        </w:rPr>
        <w:instrText xml:space="preserve"> DOCPROPERTY  MtgSeq  \* MERGEFORMAT </w:instrText>
      </w:r>
      <w:r w:rsidR="006F1B95" w:rsidRPr="00B57637">
        <w:rPr>
          <w:b/>
          <w:sz w:val="24"/>
        </w:rPr>
        <w:fldChar w:fldCharType="separate"/>
      </w:r>
      <w:r w:rsidR="006F1B95" w:rsidRPr="00B57637">
        <w:rPr>
          <w:b/>
          <w:sz w:val="24"/>
        </w:rPr>
        <w:t>120</w:t>
      </w:r>
      <w:r w:rsidR="006F1B95" w:rsidRPr="00B57637">
        <w:fldChar w:fldCharType="end"/>
      </w:r>
      <w:r w:rsidR="006F1B95" w:rsidRPr="00B57637">
        <w:rPr>
          <w:b/>
          <w:i/>
          <w:sz w:val="28"/>
        </w:rPr>
        <w:tab/>
      </w:r>
      <w:r w:rsidR="00E40BE1" w:rsidRPr="00B57637">
        <w:rPr>
          <w:b/>
          <w:i/>
          <w:sz w:val="28"/>
        </w:rPr>
        <w:t>R3-232828</w:t>
      </w:r>
    </w:p>
    <w:p w14:paraId="38363950" w14:textId="77777777" w:rsidR="006F1B95" w:rsidRPr="00B57637" w:rsidRDefault="006F1B95" w:rsidP="006F1B95">
      <w:pPr>
        <w:pStyle w:val="CRCoverPage"/>
        <w:outlineLvl w:val="0"/>
        <w:rPr>
          <w:b/>
          <w:sz w:val="24"/>
        </w:rPr>
      </w:pPr>
      <w:r w:rsidRPr="00B57637">
        <w:rPr>
          <w:b/>
          <w:sz w:val="24"/>
        </w:rPr>
        <w:t>Incheon, KR, 22th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576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B576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57637">
              <w:rPr>
                <w:i/>
                <w:sz w:val="14"/>
              </w:rPr>
              <w:t>CR-Form-v</w:t>
            </w:r>
            <w:r w:rsidR="008863B9" w:rsidRPr="00B57637">
              <w:rPr>
                <w:i/>
                <w:sz w:val="14"/>
              </w:rPr>
              <w:t>12.</w:t>
            </w:r>
            <w:r w:rsidR="008D3CCC" w:rsidRPr="00B57637">
              <w:rPr>
                <w:i/>
                <w:sz w:val="14"/>
              </w:rPr>
              <w:t>2</w:t>
            </w:r>
          </w:p>
        </w:tc>
      </w:tr>
      <w:tr w:rsidR="001E41F3" w:rsidRPr="00B576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57637" w:rsidRDefault="001E41F3">
            <w:pPr>
              <w:pStyle w:val="CRCoverPage"/>
              <w:spacing w:after="0"/>
              <w:jc w:val="center"/>
            </w:pPr>
            <w:r w:rsidRPr="00B57637">
              <w:rPr>
                <w:b/>
                <w:sz w:val="32"/>
              </w:rPr>
              <w:t>CHANGE REQUEST</w:t>
            </w:r>
          </w:p>
        </w:tc>
      </w:tr>
      <w:tr w:rsidR="001E41F3" w:rsidRPr="00B576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576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76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576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1F6164C" w:rsidR="001E41F3" w:rsidRPr="00B57637" w:rsidRDefault="006F1B95" w:rsidP="006F1B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57637"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Pr="00B57637" w:rsidRDefault="001E41F3">
            <w:pPr>
              <w:pStyle w:val="CRCoverPage"/>
              <w:spacing w:after="0"/>
              <w:jc w:val="center"/>
            </w:pPr>
            <w:r w:rsidRPr="00B576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9E6411" w:rsidR="001E41F3" w:rsidRPr="00B57637" w:rsidRDefault="00E40BE1" w:rsidP="00E40BE1">
            <w:pPr>
              <w:pStyle w:val="CRCoverPage"/>
              <w:spacing w:after="0"/>
              <w:jc w:val="center"/>
            </w:pPr>
            <w:r w:rsidRPr="00B57637">
              <w:rPr>
                <w:b/>
                <w:sz w:val="28"/>
              </w:rPr>
              <w:t>1171</w:t>
            </w:r>
          </w:p>
        </w:tc>
        <w:tc>
          <w:tcPr>
            <w:tcW w:w="709" w:type="dxa"/>
          </w:tcPr>
          <w:p w14:paraId="09D2C09B" w14:textId="77777777" w:rsidR="001E41F3" w:rsidRPr="00B576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576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62ABFD" w:rsidR="001E41F3" w:rsidRPr="00B57637" w:rsidRDefault="00E40BE1" w:rsidP="006F1B95">
            <w:pPr>
              <w:pStyle w:val="CRCoverPage"/>
              <w:spacing w:after="0"/>
              <w:jc w:val="center"/>
              <w:rPr>
                <w:b/>
              </w:rPr>
            </w:pPr>
            <w:r w:rsidRPr="00B5763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576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576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2E4471" w:rsidR="001E41F3" w:rsidRPr="00B57637" w:rsidRDefault="006F1B95">
            <w:pPr>
              <w:pStyle w:val="CRCoverPage"/>
              <w:spacing w:after="0"/>
              <w:jc w:val="center"/>
              <w:rPr>
                <w:sz w:val="28"/>
              </w:rPr>
            </w:pPr>
            <w:r w:rsidRPr="00B57637">
              <w:rPr>
                <w:b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57637" w:rsidRDefault="001E41F3">
            <w:pPr>
              <w:pStyle w:val="CRCoverPage"/>
              <w:spacing w:after="0"/>
            </w:pPr>
          </w:p>
        </w:tc>
      </w:tr>
      <w:tr w:rsidR="001E41F3" w:rsidRPr="00B576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57637" w:rsidRDefault="001E41F3">
            <w:pPr>
              <w:pStyle w:val="CRCoverPage"/>
              <w:spacing w:after="0"/>
            </w:pPr>
          </w:p>
        </w:tc>
      </w:tr>
      <w:tr w:rsidR="001E41F3" w:rsidRPr="00B576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576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5763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B576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B576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B576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57637">
              <w:rPr>
                <w:rFonts w:cs="Arial"/>
                <w:b/>
                <w:i/>
                <w:color w:val="FF0000"/>
              </w:rPr>
              <w:t xml:space="preserve"> </w:t>
            </w:r>
            <w:r w:rsidRPr="00B57637">
              <w:rPr>
                <w:rFonts w:cs="Arial"/>
                <w:i/>
              </w:rPr>
              <w:t>on using this form</w:t>
            </w:r>
            <w:r w:rsidR="0051580D" w:rsidRPr="00B57637">
              <w:rPr>
                <w:rFonts w:cs="Arial"/>
                <w:i/>
              </w:rPr>
              <w:t>: c</w:t>
            </w:r>
            <w:r w:rsidR="00F25D98" w:rsidRPr="00B57637">
              <w:rPr>
                <w:rFonts w:cs="Arial"/>
                <w:i/>
              </w:rPr>
              <w:t xml:space="preserve">omprehensive instructions can be found at </w:t>
            </w:r>
            <w:r w:rsidR="001B7A65" w:rsidRPr="00B57637">
              <w:rPr>
                <w:rFonts w:cs="Arial"/>
                <w:i/>
              </w:rPr>
              <w:br/>
            </w:r>
            <w:hyperlink r:id="rId9" w:history="1">
              <w:r w:rsidR="00DE34CF" w:rsidRPr="00B576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57637">
              <w:rPr>
                <w:rFonts w:cs="Arial"/>
                <w:i/>
              </w:rPr>
              <w:t>.</w:t>
            </w:r>
          </w:p>
        </w:tc>
      </w:tr>
      <w:tr w:rsidR="001E41F3" w:rsidRPr="00B576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57637" w:rsidRDefault="001E41F3">
            <w:pPr>
              <w:pStyle w:val="CRCoverPage"/>
              <w:spacing w:after="0"/>
              <w:rPr>
                <w:sz w:val="8"/>
                <w:szCs w:val="8"/>
                <w:rPrChange w:id="2" w:author="Huawei" w:date="2023-05-11T16:41:00Z">
                  <w:rPr>
                    <w:noProof/>
                    <w:sz w:val="8"/>
                    <w:szCs w:val="8"/>
                  </w:rPr>
                </w:rPrChange>
              </w:rPr>
            </w:pPr>
          </w:p>
        </w:tc>
      </w:tr>
    </w:tbl>
    <w:p w14:paraId="53540664" w14:textId="77777777" w:rsidR="001E41F3" w:rsidRPr="00B576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57637" w14:paraId="0EE45D52" w14:textId="77777777" w:rsidTr="00A7671C">
        <w:tc>
          <w:tcPr>
            <w:tcW w:w="2835" w:type="dxa"/>
          </w:tcPr>
          <w:p w14:paraId="59860FA1" w14:textId="77777777" w:rsidR="00F25D98" w:rsidRPr="00B576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rPrChange w:id="3" w:author="Huawei" w:date="2023-05-11T16:41:00Z">
                  <w:rPr>
                    <w:b/>
                    <w:i/>
                    <w:noProof/>
                  </w:rPr>
                </w:rPrChange>
              </w:rPr>
            </w:pPr>
            <w:r w:rsidRPr="00B57637">
              <w:rPr>
                <w:b/>
                <w:i/>
                <w:rPrChange w:id="4" w:author="Huawei" w:date="2023-05-11T16:41:00Z">
                  <w:rPr>
                    <w:b/>
                    <w:i/>
                    <w:noProof/>
                  </w:rPr>
                </w:rPrChange>
              </w:rPr>
              <w:t>Proposed change</w:t>
            </w:r>
            <w:r w:rsidR="00A7671C" w:rsidRPr="00B57637">
              <w:rPr>
                <w:b/>
                <w:i/>
                <w:rPrChange w:id="5" w:author="Huawei" w:date="2023-05-11T16:41:00Z">
                  <w:rPr>
                    <w:b/>
                    <w:i/>
                    <w:noProof/>
                  </w:rPr>
                </w:rPrChange>
              </w:rPr>
              <w:t xml:space="preserve"> </w:t>
            </w:r>
            <w:r w:rsidRPr="00B57637">
              <w:rPr>
                <w:b/>
                <w:i/>
                <w:rPrChange w:id="6" w:author="Huawei" w:date="2023-05-11T16:41:00Z">
                  <w:rPr>
                    <w:b/>
                    <w:i/>
                    <w:noProof/>
                  </w:rPr>
                </w:rPrChange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57637" w:rsidRDefault="00F25D98" w:rsidP="001E41F3">
            <w:pPr>
              <w:pStyle w:val="CRCoverPage"/>
              <w:spacing w:after="0"/>
              <w:jc w:val="right"/>
              <w:rPr>
                <w:rPrChange w:id="7" w:author="Huawei" w:date="2023-05-11T16:41:00Z">
                  <w:rPr>
                    <w:noProof/>
                  </w:rPr>
                </w:rPrChange>
              </w:rPr>
            </w:pPr>
            <w:r w:rsidRPr="00B57637">
              <w:rPr>
                <w:rPrChange w:id="8" w:author="Huawei" w:date="2023-05-11T16:41:00Z">
                  <w:rPr>
                    <w:noProof/>
                  </w:rPr>
                </w:rPrChange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576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rPrChange w:id="9" w:author="Huawei" w:date="2023-05-11T16:41:00Z">
                  <w:rPr>
                    <w:b/>
                    <w:caps/>
                    <w:noProof/>
                  </w:rPr>
                </w:rPrChange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57637" w:rsidRDefault="00F25D98" w:rsidP="001E41F3">
            <w:pPr>
              <w:pStyle w:val="CRCoverPage"/>
              <w:spacing w:after="0"/>
              <w:jc w:val="right"/>
              <w:rPr>
                <w:u w:val="single"/>
                <w:rPrChange w:id="10" w:author="Huawei" w:date="2023-05-11T16:41:00Z">
                  <w:rPr>
                    <w:noProof/>
                    <w:u w:val="single"/>
                  </w:rPr>
                </w:rPrChange>
              </w:rPr>
            </w:pPr>
            <w:r w:rsidRPr="00B57637">
              <w:rPr>
                <w:rPrChange w:id="11" w:author="Huawei" w:date="2023-05-11T16:41:00Z">
                  <w:rPr>
                    <w:noProof/>
                  </w:rPr>
                </w:rPrChange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576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rPrChange w:id="12" w:author="Huawei" w:date="2023-05-11T16:41:00Z">
                  <w:rPr>
                    <w:b/>
                    <w:caps/>
                    <w:noProof/>
                  </w:rPr>
                </w:rPrChange>
              </w:rPr>
            </w:pPr>
          </w:p>
        </w:tc>
        <w:tc>
          <w:tcPr>
            <w:tcW w:w="2126" w:type="dxa"/>
          </w:tcPr>
          <w:p w14:paraId="2ED8415F" w14:textId="77777777" w:rsidR="00F25D98" w:rsidRPr="00B57637" w:rsidRDefault="00F25D98" w:rsidP="001E41F3">
            <w:pPr>
              <w:pStyle w:val="CRCoverPage"/>
              <w:spacing w:after="0"/>
              <w:jc w:val="right"/>
              <w:rPr>
                <w:u w:val="single"/>
                <w:rPrChange w:id="13" w:author="Huawei" w:date="2023-05-11T16:41:00Z">
                  <w:rPr>
                    <w:noProof/>
                    <w:u w:val="single"/>
                  </w:rPr>
                </w:rPrChange>
              </w:rPr>
            </w:pPr>
            <w:r w:rsidRPr="00B57637">
              <w:rPr>
                <w:rPrChange w:id="14" w:author="Huawei" w:date="2023-05-11T16:41:00Z">
                  <w:rPr>
                    <w:noProof/>
                  </w:rPr>
                </w:rPrChange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5D3B4E" w:rsidR="00F25D98" w:rsidRPr="00B57637" w:rsidRDefault="006F1B95" w:rsidP="001E41F3">
            <w:pPr>
              <w:pStyle w:val="CRCoverPage"/>
              <w:spacing w:after="0"/>
              <w:jc w:val="center"/>
              <w:rPr>
                <w:b/>
                <w:caps/>
                <w:rPrChange w:id="15" w:author="Huawei" w:date="2023-05-11T16:41:00Z">
                  <w:rPr>
                    <w:b/>
                    <w:caps/>
                    <w:noProof/>
                  </w:rPr>
                </w:rPrChange>
              </w:rPr>
            </w:pPr>
            <w:r w:rsidRPr="00B57637">
              <w:rPr>
                <w:b/>
                <w:caps/>
                <w:rPrChange w:id="16" w:author="Huawei" w:date="2023-05-11T16:41:00Z">
                  <w:rPr>
                    <w:b/>
                    <w:caps/>
                    <w:noProof/>
                  </w:rPr>
                </w:rPrChange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57637" w:rsidRDefault="00F25D98" w:rsidP="001E41F3">
            <w:pPr>
              <w:pStyle w:val="CRCoverPage"/>
              <w:spacing w:after="0"/>
              <w:jc w:val="right"/>
              <w:rPr>
                <w:rPrChange w:id="17" w:author="Huawei" w:date="2023-05-11T16:41:00Z">
                  <w:rPr>
                    <w:noProof/>
                  </w:rPr>
                </w:rPrChange>
              </w:rPr>
            </w:pPr>
            <w:r w:rsidRPr="00B57637">
              <w:rPr>
                <w:rPrChange w:id="18" w:author="Huawei" w:date="2023-05-11T16:41:00Z">
                  <w:rPr>
                    <w:noProof/>
                  </w:rPr>
                </w:rPrChange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5763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rPrChange w:id="19" w:author="Huawei" w:date="2023-05-11T16:41:00Z">
                  <w:rPr>
                    <w:b/>
                    <w:bCs/>
                    <w:caps/>
                    <w:noProof/>
                  </w:rPr>
                </w:rPrChange>
              </w:rPr>
            </w:pPr>
          </w:p>
        </w:tc>
      </w:tr>
    </w:tbl>
    <w:p w14:paraId="69DCC391" w14:textId="77777777" w:rsidR="001E41F3" w:rsidRPr="00B576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576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57637" w:rsidRDefault="001E41F3">
            <w:pPr>
              <w:pStyle w:val="CRCoverPage"/>
              <w:spacing w:after="0"/>
              <w:rPr>
                <w:sz w:val="8"/>
                <w:szCs w:val="8"/>
                <w:rPrChange w:id="20" w:author="Huawei" w:date="2023-05-11T16:41:00Z">
                  <w:rPr>
                    <w:noProof/>
                    <w:sz w:val="8"/>
                    <w:szCs w:val="8"/>
                  </w:rPr>
                </w:rPrChange>
              </w:rPr>
            </w:pPr>
          </w:p>
        </w:tc>
      </w:tr>
      <w:tr w:rsidR="001E41F3" w:rsidRPr="00B576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576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rPrChange w:id="21" w:author="Huawei" w:date="2023-05-11T16:41:00Z">
                  <w:rPr>
                    <w:b/>
                    <w:i/>
                    <w:noProof/>
                  </w:rPr>
                </w:rPrChange>
              </w:rPr>
            </w:pPr>
            <w:r w:rsidRPr="00B57637">
              <w:rPr>
                <w:b/>
                <w:i/>
                <w:rPrChange w:id="22" w:author="Huawei" w:date="2023-05-11T16:41:00Z">
                  <w:rPr>
                    <w:b/>
                    <w:i/>
                    <w:noProof/>
                  </w:rPr>
                </w:rPrChange>
              </w:rPr>
              <w:t>Title:</w:t>
            </w:r>
            <w:r w:rsidRPr="00B57637">
              <w:rPr>
                <w:b/>
                <w:i/>
                <w:rPrChange w:id="23" w:author="Huawei" w:date="2023-05-11T16:41:00Z">
                  <w:rPr>
                    <w:b/>
                    <w:i/>
                    <w:noProof/>
                  </w:rPr>
                </w:rPrChange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6E3688" w:rsidR="001E41F3" w:rsidRPr="00B57637" w:rsidRDefault="00B04870">
            <w:pPr>
              <w:pStyle w:val="CRCoverPage"/>
              <w:spacing w:after="0"/>
              <w:ind w:left="100"/>
              <w:rPr>
                <w:rPrChange w:id="24" w:author="Huawei" w:date="2023-05-11T16:41:00Z">
                  <w:rPr>
                    <w:noProof/>
                  </w:rPr>
                </w:rPrChange>
              </w:rPr>
            </w:pPr>
            <w:r w:rsidRPr="00B57637">
              <w:t>Mapping of SRB1 for the remote UE</w:t>
            </w:r>
          </w:p>
        </w:tc>
      </w:tr>
      <w:tr w:rsidR="001E41F3" w:rsidRPr="00B576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576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rPrChange w:id="25" w:author="Huawei" w:date="2023-05-11T16:41:00Z">
                  <w:rPr>
                    <w:b/>
                    <w:i/>
                    <w:noProof/>
                    <w:sz w:val="8"/>
                    <w:szCs w:val="8"/>
                  </w:rPr>
                </w:rPrChange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57637" w:rsidRDefault="001E41F3">
            <w:pPr>
              <w:pStyle w:val="CRCoverPage"/>
              <w:spacing w:after="0"/>
              <w:rPr>
                <w:sz w:val="8"/>
                <w:szCs w:val="8"/>
                <w:rPrChange w:id="26" w:author="Huawei" w:date="2023-05-11T16:41:00Z">
                  <w:rPr>
                    <w:noProof/>
                    <w:sz w:val="8"/>
                    <w:szCs w:val="8"/>
                  </w:rPr>
                </w:rPrChange>
              </w:rPr>
            </w:pPr>
          </w:p>
        </w:tc>
      </w:tr>
      <w:tr w:rsidR="001E41F3" w:rsidRPr="00B576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576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rPrChange w:id="27" w:author="Huawei" w:date="2023-05-11T16:41:00Z">
                  <w:rPr>
                    <w:b/>
                    <w:i/>
                    <w:noProof/>
                  </w:rPr>
                </w:rPrChange>
              </w:rPr>
            </w:pPr>
            <w:r w:rsidRPr="00B57637">
              <w:rPr>
                <w:b/>
                <w:i/>
                <w:rPrChange w:id="28" w:author="Huawei" w:date="2023-05-11T16:41:00Z">
                  <w:rPr>
                    <w:b/>
                    <w:i/>
                    <w:noProof/>
                  </w:rPr>
                </w:rPrChange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31D91" w:rsidR="001E41F3" w:rsidRPr="00B57637" w:rsidRDefault="006F6E96">
            <w:pPr>
              <w:pStyle w:val="CRCoverPage"/>
              <w:spacing w:after="0"/>
              <w:ind w:left="100"/>
              <w:rPr>
                <w:rPrChange w:id="29" w:author="Huawei" w:date="2023-05-11T16:41:00Z">
                  <w:rPr>
                    <w:noProof/>
                  </w:rPr>
                </w:rPrChange>
              </w:rPr>
            </w:pPr>
            <w:r w:rsidRPr="00B57637">
              <w:rPr>
                <w:rPrChange w:id="30" w:author="Huawei" w:date="2023-05-11T16:41:00Z">
                  <w:rPr>
                    <w:noProof/>
                  </w:rPr>
                </w:rPrChange>
              </w:rPr>
              <w:t>Huawei, Samsung, China Telecom, LG Electronics</w:t>
            </w:r>
          </w:p>
        </w:tc>
      </w:tr>
      <w:tr w:rsidR="001E41F3" w:rsidRPr="00B576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576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rPrChange w:id="31" w:author="Huawei" w:date="2023-05-11T16:41:00Z">
                  <w:rPr>
                    <w:b/>
                    <w:i/>
                    <w:noProof/>
                  </w:rPr>
                </w:rPrChange>
              </w:rPr>
            </w:pPr>
            <w:r w:rsidRPr="00B57637">
              <w:rPr>
                <w:b/>
                <w:i/>
                <w:rPrChange w:id="32" w:author="Huawei" w:date="2023-05-11T16:41:00Z">
                  <w:rPr>
                    <w:b/>
                    <w:i/>
                    <w:noProof/>
                  </w:rPr>
                </w:rPrChange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96D0E8" w:rsidR="001E41F3" w:rsidRPr="00B57637" w:rsidRDefault="006F1B95" w:rsidP="00547111">
            <w:pPr>
              <w:pStyle w:val="CRCoverPage"/>
              <w:spacing w:after="0"/>
              <w:ind w:left="100"/>
              <w:rPr>
                <w:rPrChange w:id="33" w:author="Huawei" w:date="2023-05-11T16:41:00Z">
                  <w:rPr>
                    <w:noProof/>
                  </w:rPr>
                </w:rPrChange>
              </w:rPr>
            </w:pPr>
            <w:r w:rsidRPr="00B57637">
              <w:rPr>
                <w:rPrChange w:id="34" w:author="Huawei" w:date="2023-05-11T16:41:00Z">
                  <w:rPr>
                    <w:noProof/>
                  </w:rPr>
                </w:rPrChange>
              </w:rPr>
              <w:t>R3</w:t>
            </w:r>
          </w:p>
        </w:tc>
      </w:tr>
      <w:tr w:rsidR="001E41F3" w:rsidRPr="00B576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576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rPrChange w:id="35" w:author="Huawei" w:date="2023-05-11T16:41:00Z">
                  <w:rPr>
                    <w:b/>
                    <w:i/>
                    <w:noProof/>
                    <w:sz w:val="8"/>
                    <w:szCs w:val="8"/>
                  </w:rPr>
                </w:rPrChange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57637" w:rsidRDefault="001E41F3">
            <w:pPr>
              <w:pStyle w:val="CRCoverPage"/>
              <w:spacing w:after="0"/>
              <w:rPr>
                <w:sz w:val="8"/>
                <w:szCs w:val="8"/>
                <w:rPrChange w:id="36" w:author="Huawei" w:date="2023-05-11T16:41:00Z">
                  <w:rPr>
                    <w:noProof/>
                    <w:sz w:val="8"/>
                    <w:szCs w:val="8"/>
                  </w:rPr>
                </w:rPrChange>
              </w:rPr>
            </w:pPr>
          </w:p>
        </w:tc>
      </w:tr>
      <w:tr w:rsidR="001E41F3" w:rsidRPr="00B576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576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rPrChange w:id="37" w:author="Huawei" w:date="2023-05-11T16:41:00Z">
                  <w:rPr>
                    <w:b/>
                    <w:i/>
                    <w:noProof/>
                  </w:rPr>
                </w:rPrChange>
              </w:rPr>
            </w:pPr>
            <w:r w:rsidRPr="00B57637">
              <w:rPr>
                <w:b/>
                <w:i/>
                <w:rPrChange w:id="38" w:author="Huawei" w:date="2023-05-11T16:41:00Z">
                  <w:rPr>
                    <w:b/>
                    <w:i/>
                    <w:noProof/>
                  </w:rPr>
                </w:rPrChange>
              </w:rPr>
              <w:t>Work item code</w:t>
            </w:r>
            <w:r w:rsidR="0051580D" w:rsidRPr="00B57637">
              <w:rPr>
                <w:b/>
                <w:i/>
                <w:rPrChange w:id="39" w:author="Huawei" w:date="2023-05-11T16:41:00Z">
                  <w:rPr>
                    <w:b/>
                    <w:i/>
                    <w:noProof/>
                  </w:rPr>
                </w:rPrChange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E09C65" w:rsidR="001E41F3" w:rsidRPr="00B57637" w:rsidRDefault="006F6E96">
            <w:pPr>
              <w:pStyle w:val="CRCoverPage"/>
              <w:spacing w:after="0"/>
              <w:ind w:left="100"/>
              <w:rPr>
                <w:rPrChange w:id="40" w:author="Huawei" w:date="2023-05-11T16:41:00Z">
                  <w:rPr>
                    <w:noProof/>
                  </w:rPr>
                </w:rPrChange>
              </w:rPr>
            </w:pPr>
            <w:proofErr w:type="spellStart"/>
            <w:r w:rsidRPr="00B57637">
              <w:rPr>
                <w:rPrChange w:id="41" w:author="Huawei" w:date="2023-05-11T16:41:00Z">
                  <w:rPr>
                    <w:noProof/>
                  </w:rPr>
                </w:rPrChange>
              </w:rPr>
              <w:t>NR_SL_relay</w:t>
            </w:r>
            <w:proofErr w:type="spellEnd"/>
            <w:r w:rsidRPr="00B57637">
              <w:rPr>
                <w:rPrChange w:id="42" w:author="Huawei" w:date="2023-05-11T16:41:00Z">
                  <w:rPr>
                    <w:noProof/>
                  </w:rPr>
                </w:rPrChange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57637" w:rsidRDefault="001E41F3">
            <w:pPr>
              <w:pStyle w:val="CRCoverPage"/>
              <w:spacing w:after="0"/>
              <w:ind w:right="100"/>
              <w:rPr>
                <w:rPrChange w:id="43" w:author="Huawei" w:date="2023-05-11T16:41:00Z">
                  <w:rPr>
                    <w:noProof/>
                  </w:rPr>
                </w:rPrChange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57637" w:rsidRDefault="001E41F3">
            <w:pPr>
              <w:pStyle w:val="CRCoverPage"/>
              <w:spacing w:after="0"/>
              <w:jc w:val="right"/>
              <w:rPr>
                <w:rPrChange w:id="44" w:author="Huawei" w:date="2023-05-11T16:41:00Z">
                  <w:rPr>
                    <w:noProof/>
                  </w:rPr>
                </w:rPrChange>
              </w:rPr>
            </w:pPr>
            <w:r w:rsidRPr="00B57637">
              <w:rPr>
                <w:b/>
                <w:i/>
                <w:rPrChange w:id="45" w:author="Huawei" w:date="2023-05-11T16:41:00Z">
                  <w:rPr>
                    <w:b/>
                    <w:i/>
                    <w:noProof/>
                  </w:rPr>
                </w:rPrChange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AB2AA2" w:rsidR="001E41F3" w:rsidRPr="00B57637" w:rsidRDefault="002B262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F1B95" w:rsidRPr="00B57637">
              <w:t>2023-05-12</w:t>
            </w:r>
            <w:r>
              <w:fldChar w:fldCharType="end"/>
            </w:r>
          </w:p>
        </w:tc>
      </w:tr>
      <w:tr w:rsidR="001E41F3" w:rsidRPr="00B576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576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576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576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576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576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76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576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576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2C2252" w:rsidR="001E41F3" w:rsidRPr="00B57637" w:rsidRDefault="006F1B9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B5763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576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576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576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A757A" w:rsidR="001E41F3" w:rsidRPr="00B57637" w:rsidRDefault="006F1B95">
            <w:pPr>
              <w:pStyle w:val="CRCoverPage"/>
              <w:spacing w:after="0"/>
              <w:ind w:left="100"/>
            </w:pPr>
            <w:r w:rsidRPr="00B57637">
              <w:t>Rel-17</w:t>
            </w:r>
          </w:p>
        </w:tc>
      </w:tr>
      <w:tr w:rsidR="001E41F3" w:rsidRPr="00B576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576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576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57637">
              <w:rPr>
                <w:i/>
                <w:sz w:val="18"/>
              </w:rPr>
              <w:t xml:space="preserve">Use </w:t>
            </w:r>
            <w:r w:rsidRPr="00B57637">
              <w:rPr>
                <w:i/>
                <w:sz w:val="18"/>
                <w:u w:val="single"/>
              </w:rPr>
              <w:t>one</w:t>
            </w:r>
            <w:r w:rsidRPr="00B57637">
              <w:rPr>
                <w:i/>
                <w:sz w:val="18"/>
              </w:rPr>
              <w:t xml:space="preserve"> of the following categories:</w:t>
            </w:r>
            <w:r w:rsidRPr="00B57637">
              <w:rPr>
                <w:b/>
                <w:i/>
                <w:sz w:val="18"/>
              </w:rPr>
              <w:br/>
            </w:r>
            <w:proofErr w:type="gramStart"/>
            <w:r w:rsidRPr="00B57637">
              <w:rPr>
                <w:b/>
                <w:i/>
                <w:sz w:val="18"/>
              </w:rPr>
              <w:t>F</w:t>
            </w:r>
            <w:r w:rsidRPr="00B57637">
              <w:rPr>
                <w:i/>
                <w:sz w:val="18"/>
              </w:rPr>
              <w:t xml:space="preserve">  (</w:t>
            </w:r>
            <w:proofErr w:type="gramEnd"/>
            <w:r w:rsidRPr="00B57637">
              <w:rPr>
                <w:i/>
                <w:sz w:val="18"/>
              </w:rPr>
              <w:t>correction)</w:t>
            </w:r>
            <w:r w:rsidRPr="00B57637">
              <w:rPr>
                <w:i/>
                <w:sz w:val="18"/>
              </w:rPr>
              <w:br/>
            </w:r>
            <w:r w:rsidRPr="00B57637">
              <w:rPr>
                <w:b/>
                <w:i/>
                <w:sz w:val="18"/>
              </w:rPr>
              <w:t>A</w:t>
            </w:r>
            <w:r w:rsidRPr="00B57637">
              <w:rPr>
                <w:i/>
                <w:sz w:val="18"/>
              </w:rPr>
              <w:t xml:space="preserve">  (</w:t>
            </w:r>
            <w:r w:rsidR="00DE34CF" w:rsidRPr="00B57637">
              <w:rPr>
                <w:i/>
                <w:sz w:val="18"/>
              </w:rPr>
              <w:t xml:space="preserve">mirror </w:t>
            </w:r>
            <w:r w:rsidRPr="00B57637">
              <w:rPr>
                <w:i/>
                <w:sz w:val="18"/>
              </w:rPr>
              <w:t>correspond</w:t>
            </w:r>
            <w:r w:rsidR="00DE34CF" w:rsidRPr="00B57637">
              <w:rPr>
                <w:i/>
                <w:sz w:val="18"/>
              </w:rPr>
              <w:t xml:space="preserve">ing </w:t>
            </w:r>
            <w:r w:rsidRPr="00B57637">
              <w:rPr>
                <w:i/>
                <w:sz w:val="18"/>
              </w:rPr>
              <w:t xml:space="preserve">to a </w:t>
            </w:r>
            <w:r w:rsidR="00DE34CF" w:rsidRPr="00B57637">
              <w:rPr>
                <w:i/>
                <w:sz w:val="18"/>
              </w:rPr>
              <w:t xml:space="preserve">change </w:t>
            </w:r>
            <w:r w:rsidRPr="00B57637">
              <w:rPr>
                <w:i/>
                <w:sz w:val="18"/>
              </w:rPr>
              <w:t xml:space="preserve">in an earlier </w:t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="00665C47" w:rsidRPr="00B57637">
              <w:rPr>
                <w:i/>
                <w:sz w:val="18"/>
              </w:rPr>
              <w:tab/>
            </w:r>
            <w:r w:rsidRPr="00B57637">
              <w:rPr>
                <w:i/>
                <w:sz w:val="18"/>
              </w:rPr>
              <w:t>release)</w:t>
            </w:r>
            <w:r w:rsidRPr="00B57637">
              <w:rPr>
                <w:i/>
                <w:sz w:val="18"/>
              </w:rPr>
              <w:br/>
            </w:r>
            <w:r w:rsidRPr="00B57637">
              <w:rPr>
                <w:b/>
                <w:i/>
                <w:sz w:val="18"/>
              </w:rPr>
              <w:t>B</w:t>
            </w:r>
            <w:r w:rsidRPr="00B57637">
              <w:rPr>
                <w:i/>
                <w:sz w:val="18"/>
              </w:rPr>
              <w:t xml:space="preserve">  (addition of feature), </w:t>
            </w:r>
            <w:r w:rsidRPr="00B57637">
              <w:rPr>
                <w:i/>
                <w:sz w:val="18"/>
              </w:rPr>
              <w:br/>
            </w:r>
            <w:r w:rsidRPr="00B57637">
              <w:rPr>
                <w:b/>
                <w:i/>
                <w:sz w:val="18"/>
              </w:rPr>
              <w:t>C</w:t>
            </w:r>
            <w:r w:rsidRPr="00B57637">
              <w:rPr>
                <w:i/>
                <w:sz w:val="18"/>
              </w:rPr>
              <w:t xml:space="preserve">  (functional modification of feature)</w:t>
            </w:r>
            <w:r w:rsidRPr="00B57637">
              <w:rPr>
                <w:i/>
                <w:sz w:val="18"/>
              </w:rPr>
              <w:br/>
            </w:r>
            <w:r w:rsidRPr="00B57637">
              <w:rPr>
                <w:b/>
                <w:i/>
                <w:sz w:val="18"/>
              </w:rPr>
              <w:t>D</w:t>
            </w:r>
            <w:r w:rsidRPr="00B576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57637" w:rsidRDefault="001E41F3">
            <w:pPr>
              <w:pStyle w:val="CRCoverPage"/>
            </w:pPr>
            <w:r w:rsidRPr="00B57637">
              <w:rPr>
                <w:sz w:val="18"/>
              </w:rPr>
              <w:t>Detailed explanations of the above categories can</w:t>
            </w:r>
            <w:r w:rsidRPr="00B57637">
              <w:rPr>
                <w:sz w:val="18"/>
              </w:rPr>
              <w:br/>
              <w:t xml:space="preserve">be found in 3GPP </w:t>
            </w:r>
            <w:hyperlink r:id="rId10" w:history="1">
              <w:r w:rsidRPr="00B57637">
                <w:rPr>
                  <w:rStyle w:val="Hyperlink"/>
                  <w:sz w:val="18"/>
                </w:rPr>
                <w:t>TR 21.900</w:t>
              </w:r>
            </w:hyperlink>
            <w:r w:rsidRPr="00B576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5763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57637">
              <w:rPr>
                <w:i/>
                <w:sz w:val="18"/>
              </w:rPr>
              <w:t xml:space="preserve">Use </w:t>
            </w:r>
            <w:r w:rsidRPr="00B57637">
              <w:rPr>
                <w:i/>
                <w:sz w:val="18"/>
                <w:u w:val="single"/>
              </w:rPr>
              <w:t>one</w:t>
            </w:r>
            <w:r w:rsidRPr="00B57637">
              <w:rPr>
                <w:i/>
                <w:sz w:val="18"/>
              </w:rPr>
              <w:t xml:space="preserve"> of the following releases:</w:t>
            </w:r>
            <w:r w:rsidRPr="00B57637">
              <w:rPr>
                <w:i/>
                <w:sz w:val="18"/>
              </w:rPr>
              <w:br/>
              <w:t>Rel-8</w:t>
            </w:r>
            <w:r w:rsidRPr="00B57637">
              <w:rPr>
                <w:i/>
                <w:sz w:val="18"/>
              </w:rPr>
              <w:tab/>
              <w:t>(Release 8)</w:t>
            </w:r>
            <w:r w:rsidR="007C2097" w:rsidRPr="00B57637">
              <w:rPr>
                <w:i/>
                <w:sz w:val="18"/>
              </w:rPr>
              <w:br/>
              <w:t>Rel-9</w:t>
            </w:r>
            <w:r w:rsidR="007C2097" w:rsidRPr="00B57637">
              <w:rPr>
                <w:i/>
                <w:sz w:val="18"/>
              </w:rPr>
              <w:tab/>
              <w:t>(Release 9)</w:t>
            </w:r>
            <w:r w:rsidR="009777D9" w:rsidRPr="00B57637">
              <w:rPr>
                <w:i/>
                <w:sz w:val="18"/>
              </w:rPr>
              <w:br/>
              <w:t>Rel-10</w:t>
            </w:r>
            <w:r w:rsidR="009777D9" w:rsidRPr="00B57637">
              <w:rPr>
                <w:i/>
                <w:sz w:val="18"/>
              </w:rPr>
              <w:tab/>
              <w:t>(Release 10)</w:t>
            </w:r>
            <w:r w:rsidR="000C038A" w:rsidRPr="00B57637">
              <w:rPr>
                <w:i/>
                <w:sz w:val="18"/>
              </w:rPr>
              <w:br/>
              <w:t>Rel-11</w:t>
            </w:r>
            <w:r w:rsidR="000C038A" w:rsidRPr="00B57637">
              <w:rPr>
                <w:i/>
                <w:sz w:val="18"/>
              </w:rPr>
              <w:tab/>
              <w:t>(Release 11)</w:t>
            </w:r>
            <w:r w:rsidR="000C038A" w:rsidRPr="00B57637">
              <w:rPr>
                <w:i/>
                <w:sz w:val="18"/>
              </w:rPr>
              <w:br/>
            </w:r>
            <w:r w:rsidR="002E472E" w:rsidRPr="00B57637">
              <w:rPr>
                <w:i/>
                <w:sz w:val="18"/>
              </w:rPr>
              <w:t>…</w:t>
            </w:r>
            <w:r w:rsidR="0051580D" w:rsidRPr="00B57637">
              <w:rPr>
                <w:i/>
                <w:sz w:val="18"/>
              </w:rPr>
              <w:br/>
            </w:r>
            <w:r w:rsidR="00E34898" w:rsidRPr="00B57637">
              <w:rPr>
                <w:i/>
                <w:sz w:val="18"/>
              </w:rPr>
              <w:t>Rel-16</w:t>
            </w:r>
            <w:r w:rsidR="00E34898" w:rsidRPr="00B57637">
              <w:rPr>
                <w:i/>
                <w:sz w:val="18"/>
              </w:rPr>
              <w:tab/>
              <w:t>(Release 16)</w:t>
            </w:r>
            <w:r w:rsidR="002E472E" w:rsidRPr="00B57637">
              <w:rPr>
                <w:i/>
                <w:sz w:val="18"/>
              </w:rPr>
              <w:br/>
              <w:t>Rel-17</w:t>
            </w:r>
            <w:r w:rsidR="002E472E" w:rsidRPr="00B57637">
              <w:rPr>
                <w:i/>
                <w:sz w:val="18"/>
              </w:rPr>
              <w:tab/>
              <w:t>(Release 17)</w:t>
            </w:r>
            <w:r w:rsidR="002E472E" w:rsidRPr="00B57637">
              <w:rPr>
                <w:i/>
                <w:sz w:val="18"/>
              </w:rPr>
              <w:br/>
              <w:t>Rel-18</w:t>
            </w:r>
            <w:r w:rsidR="002E472E" w:rsidRPr="00B57637">
              <w:rPr>
                <w:i/>
                <w:sz w:val="18"/>
              </w:rPr>
              <w:tab/>
              <w:t>(Release 18)</w:t>
            </w:r>
            <w:r w:rsidR="00C870F6" w:rsidRPr="00B57637">
              <w:rPr>
                <w:i/>
                <w:sz w:val="18"/>
              </w:rPr>
              <w:br/>
              <w:t>Rel-19</w:t>
            </w:r>
            <w:r w:rsidR="00653DE4" w:rsidRPr="00B57637">
              <w:rPr>
                <w:i/>
                <w:sz w:val="18"/>
              </w:rPr>
              <w:tab/>
              <w:t>(Release 19)</w:t>
            </w:r>
          </w:p>
        </w:tc>
      </w:tr>
      <w:tr w:rsidR="001E41F3" w:rsidRPr="00B57637" w14:paraId="7FBEB8E7" w14:textId="77777777" w:rsidTr="00547111">
        <w:tc>
          <w:tcPr>
            <w:tcW w:w="1843" w:type="dxa"/>
          </w:tcPr>
          <w:p w14:paraId="44A3A604" w14:textId="77777777" w:rsidR="001E41F3" w:rsidRPr="00B576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rPrChange w:id="46" w:author="Huawei" w:date="2023-05-11T16:41:00Z">
                  <w:rPr>
                    <w:b/>
                    <w:i/>
                    <w:noProof/>
                    <w:sz w:val="8"/>
                    <w:szCs w:val="8"/>
                  </w:rPr>
                </w:rPrChange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57637" w:rsidRDefault="001E41F3">
            <w:pPr>
              <w:pStyle w:val="CRCoverPage"/>
              <w:spacing w:after="0"/>
              <w:rPr>
                <w:sz w:val="8"/>
                <w:szCs w:val="8"/>
                <w:rPrChange w:id="47" w:author="Huawei" w:date="2023-05-11T16:41:00Z">
                  <w:rPr>
                    <w:noProof/>
                    <w:sz w:val="8"/>
                    <w:szCs w:val="8"/>
                  </w:rPr>
                </w:rPrChange>
              </w:rPr>
            </w:pPr>
          </w:p>
        </w:tc>
      </w:tr>
      <w:tr w:rsidR="001E41F3" w:rsidRPr="00B576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576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76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7131A" w14:textId="67247BA6" w:rsidR="00917B6D" w:rsidRPr="00B57637" w:rsidRDefault="00A9632D">
            <w:pPr>
              <w:pStyle w:val="CRCoverPage"/>
              <w:spacing w:after="0"/>
              <w:ind w:left="100"/>
            </w:pPr>
            <w:r w:rsidRPr="00B57637">
              <w:t xml:space="preserve">During remote UE’s RRC resume procedure, </w:t>
            </w:r>
            <w:proofErr w:type="spellStart"/>
            <w:r w:rsidRPr="00B57637">
              <w:t>gNB</w:t>
            </w:r>
            <w:proofErr w:type="spellEnd"/>
            <w:r w:rsidR="00825614" w:rsidRPr="00B57637">
              <w:t>-</w:t>
            </w:r>
            <w:r w:rsidRPr="00B57637">
              <w:t xml:space="preserve">DU can </w:t>
            </w:r>
            <w:r w:rsidR="00B57637" w:rsidRPr="00B57637">
              <w:t>reuse</w:t>
            </w:r>
            <w:r w:rsidRPr="00B57637">
              <w:t xml:space="preserve"> the bearer mapping in the retrieved UE context if the remote UE initiates the R</w:t>
            </w:r>
            <w:r w:rsidR="00825614" w:rsidRPr="00B57637">
              <w:t>RC reestablishment/resume proced</w:t>
            </w:r>
            <w:r w:rsidR="00786CB6" w:rsidRPr="00B57637">
              <w:t>u</w:t>
            </w:r>
            <w:r w:rsidR="00825614" w:rsidRPr="00B57637">
              <w:t>re via</w:t>
            </w:r>
            <w:r w:rsidRPr="00B57637">
              <w:t xml:space="preserve"> the </w:t>
            </w:r>
            <w:r w:rsidR="00917B6D" w:rsidRPr="00B57637">
              <w:t xml:space="preserve">old </w:t>
            </w:r>
            <w:r w:rsidR="00825614" w:rsidRPr="00B57637">
              <w:t xml:space="preserve">relay UE and the old </w:t>
            </w:r>
            <w:proofErr w:type="spellStart"/>
            <w:r w:rsidR="00825614" w:rsidRPr="00B57637">
              <w:t>gNB</w:t>
            </w:r>
            <w:proofErr w:type="spellEnd"/>
            <w:r w:rsidR="00825614" w:rsidRPr="00B57637">
              <w:t>-DU. In other cases, i.e., remote UE initiate the RRC resume proced</w:t>
            </w:r>
            <w:r w:rsidR="00F3210E" w:rsidRPr="00B57637">
              <w:t>ure</w:t>
            </w:r>
            <w:r w:rsidR="00825614" w:rsidRPr="00B57637">
              <w:t xml:space="preserve"> via a new relay UE or a new </w:t>
            </w:r>
            <w:proofErr w:type="spellStart"/>
            <w:r w:rsidR="00825614" w:rsidRPr="00B57637">
              <w:t>gNB</w:t>
            </w:r>
            <w:proofErr w:type="spellEnd"/>
            <w:r w:rsidR="00825614" w:rsidRPr="00B57637">
              <w:t xml:space="preserve">-DU, </w:t>
            </w:r>
            <w:proofErr w:type="spellStart"/>
            <w:r w:rsidR="00825614" w:rsidRPr="00B57637">
              <w:t>gNB</w:t>
            </w:r>
            <w:proofErr w:type="spellEnd"/>
            <w:r w:rsidR="00825614" w:rsidRPr="00B57637">
              <w:t xml:space="preserve">-CU shall provide the bearer mapping for the first downlink RRC </w:t>
            </w:r>
            <w:r w:rsidR="00B57637" w:rsidRPr="00B57637">
              <w:t>message</w:t>
            </w:r>
            <w:r w:rsidR="00825614" w:rsidRPr="00B57637">
              <w:t xml:space="preserve"> forwarding to the </w:t>
            </w:r>
            <w:proofErr w:type="spellStart"/>
            <w:r w:rsidR="00825614" w:rsidRPr="00B57637">
              <w:t>gNB</w:t>
            </w:r>
            <w:proofErr w:type="spellEnd"/>
            <w:r w:rsidR="00825614" w:rsidRPr="00B57637">
              <w:t>-DU.</w:t>
            </w:r>
          </w:p>
          <w:p w14:paraId="7370ACF9" w14:textId="77777777" w:rsidR="00917B6D" w:rsidRPr="00B57637" w:rsidRDefault="00917B6D">
            <w:pPr>
              <w:pStyle w:val="CRCoverPage"/>
              <w:spacing w:after="0"/>
              <w:ind w:left="100"/>
            </w:pPr>
          </w:p>
          <w:p w14:paraId="18563CE0" w14:textId="3A7BC96E" w:rsidR="00917B6D" w:rsidRPr="00B57637" w:rsidRDefault="00825614">
            <w:pPr>
              <w:pStyle w:val="CRCoverPage"/>
              <w:spacing w:after="0"/>
              <w:ind w:left="100"/>
            </w:pPr>
            <w:r w:rsidRPr="00B57637">
              <w:t xml:space="preserve">In current spec of TS 38.473, the DL RRC MESSAGE TRANSFER message only contains the bearer mapping for remote UE SRB0 message </w:t>
            </w:r>
          </w:p>
          <w:p w14:paraId="6390E74E" w14:textId="77777777" w:rsidR="00917B6D" w:rsidRPr="00B57637" w:rsidRDefault="00917B6D">
            <w:pPr>
              <w:pStyle w:val="CRCoverPage"/>
              <w:spacing w:after="0"/>
              <w:ind w:left="100"/>
            </w:pPr>
          </w:p>
          <w:p w14:paraId="26AC2428" w14:textId="14868EF9" w:rsidR="00A9632D" w:rsidRPr="00B57637" w:rsidRDefault="00825614">
            <w:pPr>
              <w:pStyle w:val="CRCoverPage"/>
              <w:spacing w:after="0"/>
              <w:ind w:left="100"/>
            </w:pPr>
            <w:r w:rsidRPr="00B57637">
              <w:t>However, in the RRC resume procedure, the first do</w:t>
            </w:r>
            <w:r w:rsidR="00786CB6" w:rsidRPr="00B57637">
              <w:t>w</w:t>
            </w:r>
            <w:r w:rsidRPr="00B57637">
              <w:t xml:space="preserve">nlink RRC message can be SRB1, e.g., </w:t>
            </w:r>
            <w:proofErr w:type="spellStart"/>
            <w:r w:rsidRPr="00B57637">
              <w:t>RRCResume</w:t>
            </w:r>
            <w:proofErr w:type="spellEnd"/>
            <w:r w:rsidRPr="00B57637">
              <w:t xml:space="preserve"> message. Therefore, the bearer mapping for remote UE’s SRB1 should be added in the DL RRC MESSAGE TRANSFER message.</w:t>
            </w:r>
          </w:p>
          <w:p w14:paraId="0BB35791" w14:textId="77777777" w:rsidR="00A9632D" w:rsidRPr="00B57637" w:rsidRDefault="00A9632D">
            <w:pPr>
              <w:pStyle w:val="CRCoverPage"/>
              <w:spacing w:after="0"/>
              <w:ind w:left="100"/>
            </w:pPr>
          </w:p>
          <w:p w14:paraId="59CBA97E" w14:textId="77777777" w:rsidR="00917B6D" w:rsidRPr="00B57637" w:rsidRDefault="00917B6D" w:rsidP="00917B6D">
            <w:pPr>
              <w:pStyle w:val="CRCoverPage"/>
              <w:ind w:left="100"/>
            </w:pPr>
            <w:r w:rsidRPr="00B57637">
              <w:rPr>
                <w:u w:val="single"/>
              </w:rPr>
              <w:t>Impact Analysis:</w:t>
            </w:r>
          </w:p>
          <w:p w14:paraId="75321B4A" w14:textId="77777777" w:rsidR="00917B6D" w:rsidRPr="00B57637" w:rsidRDefault="00917B6D" w:rsidP="00917B6D">
            <w:pPr>
              <w:pStyle w:val="CRCoverPage"/>
              <w:ind w:left="100"/>
            </w:pPr>
            <w:r w:rsidRPr="00B57637">
              <w:t xml:space="preserve">Impact assessment towards the previous version of the specification (same release): </w:t>
            </w:r>
          </w:p>
          <w:p w14:paraId="1E4DE1E4" w14:textId="237FA15B" w:rsidR="00917B6D" w:rsidRPr="00B57637" w:rsidRDefault="00917B6D" w:rsidP="00917B6D">
            <w:pPr>
              <w:pStyle w:val="CRCoverPage"/>
              <w:ind w:left="100"/>
            </w:pPr>
            <w:r w:rsidRPr="00B57637">
              <w:t xml:space="preserve">This CR has isolated impact with the previous version of the specification (same release) because the correction adds one additional </w:t>
            </w:r>
            <w:r w:rsidR="00B57637">
              <w:t xml:space="preserve">optional </w:t>
            </w:r>
            <w:r w:rsidRPr="00B57637">
              <w:t xml:space="preserve">IE </w:t>
            </w:r>
            <w:r w:rsidR="00B57637">
              <w:t xml:space="preserve">with criticality ignore </w:t>
            </w:r>
            <w:r w:rsidRPr="00B57637">
              <w:t>for SRB1 mapping.</w:t>
            </w:r>
          </w:p>
          <w:p w14:paraId="2CDFB2FC" w14:textId="77777777" w:rsidR="00917B6D" w:rsidRPr="00B57637" w:rsidRDefault="00917B6D" w:rsidP="00917B6D">
            <w:pPr>
              <w:pStyle w:val="CRCoverPage"/>
              <w:ind w:left="100"/>
            </w:pPr>
            <w:r w:rsidRPr="00B57637">
              <w:t xml:space="preserve">This CR has an impact under functional and protocol point of view. </w:t>
            </w:r>
          </w:p>
          <w:p w14:paraId="1CE22825" w14:textId="5ECB14AD" w:rsidR="00917B6D" w:rsidRPr="00B57637" w:rsidRDefault="00917B6D" w:rsidP="00917B6D">
            <w:pPr>
              <w:pStyle w:val="CRCoverPage"/>
              <w:ind w:left="100"/>
            </w:pPr>
            <w:r w:rsidRPr="00B57637">
              <w:t xml:space="preserve">The impact can be considered isolated because the changes are impacting DL RRC message transfer for SL Relay. </w:t>
            </w:r>
          </w:p>
          <w:p w14:paraId="708AA7DE" w14:textId="14CD3981" w:rsidR="00917B6D" w:rsidRPr="00B57637" w:rsidRDefault="00917B6D">
            <w:pPr>
              <w:pStyle w:val="CRCoverPage"/>
              <w:spacing w:after="0"/>
              <w:ind w:left="100"/>
            </w:pPr>
          </w:p>
        </w:tc>
      </w:tr>
      <w:tr w:rsidR="001E41F3" w:rsidRPr="00B576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576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76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76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576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7637">
              <w:rPr>
                <w:b/>
                <w:i/>
              </w:rPr>
              <w:t>Summary of change</w:t>
            </w:r>
            <w:r w:rsidR="0051580D" w:rsidRPr="00B576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C2A06E" w14:textId="77777777" w:rsidR="001E41F3" w:rsidRPr="00B57637" w:rsidRDefault="00825614" w:rsidP="00825614">
            <w:pPr>
              <w:pStyle w:val="CRCoverPage"/>
              <w:spacing w:after="0"/>
              <w:ind w:left="100"/>
            </w:pPr>
            <w:r w:rsidRPr="00B57637">
              <w:t>Add the bearer mapping for remote UE’s SRB1 in the DL RRC MESSAGE TRANSFER message.</w:t>
            </w:r>
          </w:p>
          <w:p w14:paraId="31C656EC" w14:textId="0DC03BCB" w:rsidR="00825614" w:rsidRPr="00B57637" w:rsidRDefault="00825614" w:rsidP="00825614">
            <w:pPr>
              <w:pStyle w:val="CRCoverPage"/>
              <w:spacing w:after="0"/>
              <w:ind w:left="100"/>
            </w:pPr>
          </w:p>
        </w:tc>
      </w:tr>
      <w:tr w:rsidR="001E41F3" w:rsidRPr="00B576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576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576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76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576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7637"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4811D" w14:textId="3A5BAE98" w:rsidR="001E41F3" w:rsidRPr="00B57637" w:rsidRDefault="00A9632D">
            <w:pPr>
              <w:pStyle w:val="CRCoverPage"/>
              <w:spacing w:after="0"/>
              <w:ind w:left="100"/>
            </w:pPr>
            <w:r w:rsidRPr="00B57637">
              <w:t xml:space="preserve">In remote </w:t>
            </w:r>
            <w:proofErr w:type="gramStart"/>
            <w:r w:rsidRPr="00B57637">
              <w:t>UE‘</w:t>
            </w:r>
            <w:proofErr w:type="gramEnd"/>
            <w:r w:rsidRPr="00B57637">
              <w:t xml:space="preserve">s RRC </w:t>
            </w:r>
            <w:r w:rsidR="00825614" w:rsidRPr="00B57637">
              <w:t>Resume</w:t>
            </w:r>
            <w:r w:rsidRPr="00B57637">
              <w:t xml:space="preserve"> procedure</w:t>
            </w:r>
            <w:r w:rsidR="00825614" w:rsidRPr="00B57637">
              <w:t xml:space="preserve">, </w:t>
            </w:r>
            <w:proofErr w:type="spellStart"/>
            <w:r w:rsidR="00825614" w:rsidRPr="00B57637">
              <w:t>gNB</w:t>
            </w:r>
            <w:proofErr w:type="spellEnd"/>
            <w:r w:rsidR="00825614" w:rsidRPr="00B57637">
              <w:t xml:space="preserve">-DU may not know how to forward the </w:t>
            </w:r>
            <w:proofErr w:type="spellStart"/>
            <w:r w:rsidR="00825614" w:rsidRPr="00B57637">
              <w:t>RRSReestablishment</w:t>
            </w:r>
            <w:proofErr w:type="spellEnd"/>
            <w:r w:rsidR="00825614" w:rsidRPr="00B57637">
              <w:t>/</w:t>
            </w:r>
            <w:proofErr w:type="spellStart"/>
            <w:r w:rsidR="00825614" w:rsidRPr="00B57637">
              <w:t>RRCResume</w:t>
            </w:r>
            <w:proofErr w:type="spellEnd"/>
            <w:r w:rsidR="00825614" w:rsidRPr="00B57637">
              <w:t xml:space="preserve"> message.</w:t>
            </w:r>
            <w:ins w:id="48" w:author="Huawei" w:date="2023-05-11T07:49:00Z">
              <w:r w:rsidR="00786CB6" w:rsidRPr="00B57637">
                <w:t xml:space="preserve"> </w:t>
              </w:r>
            </w:ins>
          </w:p>
          <w:p w14:paraId="5C4BEB44" w14:textId="217A9E38" w:rsidR="00825614" w:rsidRPr="00B57637" w:rsidRDefault="00825614">
            <w:pPr>
              <w:pStyle w:val="CRCoverPage"/>
              <w:spacing w:after="0"/>
              <w:ind w:left="100"/>
            </w:pPr>
          </w:p>
        </w:tc>
      </w:tr>
      <w:tr w:rsidR="001E41F3" w:rsidRPr="00B576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576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576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76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576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76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9CDBD" w:rsidR="001E41F3" w:rsidRPr="00B57637" w:rsidRDefault="0051049E">
            <w:pPr>
              <w:pStyle w:val="CRCoverPage"/>
              <w:spacing w:after="0"/>
              <w:ind w:left="100"/>
            </w:pPr>
            <w:r w:rsidRPr="00B57637">
              <w:t>8.4.2.2, 9.2.3.2, 9.4.4, 9.4.7</w:t>
            </w:r>
          </w:p>
        </w:tc>
      </w:tr>
      <w:tr w:rsidR="001E41F3" w:rsidRPr="00B576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576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576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576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576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576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76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576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76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576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576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576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576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76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576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AE619" w:rsidR="001E41F3" w:rsidRPr="00B57637" w:rsidRDefault="006F1B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763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576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57637">
              <w:t xml:space="preserve"> Other core specifications</w:t>
            </w:r>
            <w:r w:rsidRPr="00B576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57637" w:rsidRDefault="00145D43">
            <w:pPr>
              <w:pStyle w:val="CRCoverPage"/>
              <w:spacing w:after="0"/>
              <w:ind w:left="99"/>
            </w:pPr>
            <w:r w:rsidRPr="00B57637">
              <w:t xml:space="preserve">TS/TR ... CR ... </w:t>
            </w:r>
          </w:p>
        </w:tc>
      </w:tr>
      <w:tr w:rsidR="001E41F3" w:rsidRPr="00B576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57637" w:rsidRDefault="001E41F3">
            <w:pPr>
              <w:pStyle w:val="CRCoverPage"/>
              <w:spacing w:after="0"/>
              <w:rPr>
                <w:b/>
                <w:i/>
              </w:rPr>
            </w:pPr>
            <w:r w:rsidRPr="00B576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576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C0F384" w:rsidR="001E41F3" w:rsidRPr="00B57637" w:rsidRDefault="006F1B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763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57637" w:rsidRDefault="001E41F3">
            <w:pPr>
              <w:pStyle w:val="CRCoverPage"/>
              <w:spacing w:after="0"/>
            </w:pPr>
            <w:r w:rsidRPr="00B576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57637" w:rsidRDefault="00145D43">
            <w:pPr>
              <w:pStyle w:val="CRCoverPage"/>
              <w:spacing w:after="0"/>
              <w:ind w:left="99"/>
            </w:pPr>
            <w:r w:rsidRPr="00B57637">
              <w:t xml:space="preserve">TS/TR ... CR ... </w:t>
            </w:r>
          </w:p>
        </w:tc>
      </w:tr>
      <w:tr w:rsidR="001E41F3" w:rsidRPr="00B576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57637" w:rsidRDefault="00145D43">
            <w:pPr>
              <w:pStyle w:val="CRCoverPage"/>
              <w:spacing w:after="0"/>
              <w:rPr>
                <w:b/>
                <w:i/>
              </w:rPr>
            </w:pPr>
            <w:r w:rsidRPr="00B57637">
              <w:rPr>
                <w:b/>
                <w:i/>
              </w:rPr>
              <w:t xml:space="preserve">(show </w:t>
            </w:r>
            <w:r w:rsidR="00592D74" w:rsidRPr="00B57637">
              <w:rPr>
                <w:b/>
                <w:i/>
              </w:rPr>
              <w:t xml:space="preserve">related </w:t>
            </w:r>
            <w:r w:rsidRPr="00B57637">
              <w:rPr>
                <w:b/>
                <w:i/>
              </w:rPr>
              <w:t>CR</w:t>
            </w:r>
            <w:r w:rsidR="00592D74" w:rsidRPr="00B57637">
              <w:rPr>
                <w:b/>
                <w:i/>
              </w:rPr>
              <w:t>s</w:t>
            </w:r>
            <w:r w:rsidRPr="00B576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576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6A0A14" w:rsidR="001E41F3" w:rsidRPr="00B57637" w:rsidRDefault="006F1B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5763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57637" w:rsidRDefault="001E41F3">
            <w:pPr>
              <w:pStyle w:val="CRCoverPage"/>
              <w:spacing w:after="0"/>
            </w:pPr>
            <w:r w:rsidRPr="00B576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57637" w:rsidRDefault="00145D43">
            <w:pPr>
              <w:pStyle w:val="CRCoverPage"/>
              <w:spacing w:after="0"/>
              <w:ind w:left="99"/>
            </w:pPr>
            <w:r w:rsidRPr="00B57637">
              <w:t>TS</w:t>
            </w:r>
            <w:r w:rsidR="000A6394" w:rsidRPr="00B57637">
              <w:t xml:space="preserve">/TR ... CR ... </w:t>
            </w:r>
          </w:p>
        </w:tc>
      </w:tr>
      <w:tr w:rsidR="001E41F3" w:rsidRPr="00B576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576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57637" w:rsidRDefault="001E41F3">
            <w:pPr>
              <w:pStyle w:val="CRCoverPage"/>
              <w:spacing w:after="0"/>
            </w:pPr>
          </w:p>
        </w:tc>
      </w:tr>
      <w:tr w:rsidR="001E41F3" w:rsidRPr="00B576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576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76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576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576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576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576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576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576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576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576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576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727F6" w14:textId="37C848EA" w:rsidR="00A60321" w:rsidRPr="00433A99" w:rsidRDefault="00A60321" w:rsidP="00A60321">
      <w:pPr>
        <w:spacing w:after="0"/>
        <w:rPr>
          <w:b/>
          <w:color w:val="FF0000"/>
          <w:sz w:val="28"/>
        </w:rPr>
      </w:pPr>
      <w:r>
        <w:rPr>
          <w:b/>
          <w:color w:val="FF0000"/>
          <w:sz w:val="28"/>
        </w:rPr>
        <w:lastRenderedPageBreak/>
        <w:t>TS 38.473</w:t>
      </w:r>
    </w:p>
    <w:p w14:paraId="7FE4FEE6" w14:textId="77777777" w:rsidR="00A60321" w:rsidRDefault="00A60321" w:rsidP="00A60321">
      <w:pPr>
        <w:spacing w:after="0"/>
        <w:rPr>
          <w:color w:val="FF0000"/>
        </w:rPr>
      </w:pPr>
      <w:r>
        <w:rPr>
          <w:color w:val="FF0000"/>
        </w:rPr>
        <w:t>--------------------------------------------------------------Start of Change---------------------------------------------------------------</w:t>
      </w:r>
    </w:p>
    <w:p w14:paraId="24088DB4" w14:textId="77777777" w:rsidR="00417059" w:rsidRPr="00EA5FA7" w:rsidRDefault="00417059" w:rsidP="00417059">
      <w:pPr>
        <w:pStyle w:val="Heading3"/>
      </w:pPr>
      <w:bookmarkStart w:id="49" w:name="_Toc20955809"/>
      <w:bookmarkStart w:id="50" w:name="_Toc29892903"/>
      <w:bookmarkStart w:id="51" w:name="_Toc36556840"/>
      <w:bookmarkStart w:id="52" w:name="_Toc45832230"/>
      <w:bookmarkStart w:id="53" w:name="_Toc51763410"/>
      <w:bookmarkStart w:id="54" w:name="_Toc64448573"/>
      <w:bookmarkStart w:id="55" w:name="_Toc66289232"/>
      <w:bookmarkStart w:id="56" w:name="_Toc74154345"/>
      <w:bookmarkStart w:id="57" w:name="_Toc81383089"/>
      <w:bookmarkStart w:id="58" w:name="_Toc88657722"/>
      <w:bookmarkStart w:id="59" w:name="_Toc97910634"/>
      <w:bookmarkStart w:id="60" w:name="_Toc99038273"/>
      <w:bookmarkStart w:id="61" w:name="_Toc99730534"/>
      <w:bookmarkStart w:id="62" w:name="_Toc105510653"/>
      <w:bookmarkStart w:id="63" w:name="_Toc105927185"/>
      <w:bookmarkStart w:id="64" w:name="_Toc106109725"/>
      <w:bookmarkStart w:id="65" w:name="_Toc113835162"/>
      <w:bookmarkStart w:id="66" w:name="_Toc120124005"/>
      <w:bookmarkStart w:id="67" w:name="_Toc121161005"/>
      <w:r w:rsidRPr="00EA5FA7">
        <w:t>8.4.2</w:t>
      </w:r>
      <w:r w:rsidRPr="00EA5FA7">
        <w:tab/>
        <w:t>DL RRC Message Transfer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730FA65" w14:textId="77777777" w:rsidR="00417059" w:rsidRPr="00EA5FA7" w:rsidRDefault="00417059" w:rsidP="00417059">
      <w:pPr>
        <w:pStyle w:val="Heading4"/>
      </w:pPr>
      <w:bookmarkStart w:id="68" w:name="_Toc20955810"/>
      <w:bookmarkStart w:id="69" w:name="_Toc29892904"/>
      <w:bookmarkStart w:id="70" w:name="_Toc36556841"/>
      <w:bookmarkStart w:id="71" w:name="_Toc45832231"/>
      <w:bookmarkStart w:id="72" w:name="_Toc51763411"/>
      <w:bookmarkStart w:id="73" w:name="_Toc64448574"/>
      <w:bookmarkStart w:id="74" w:name="_Toc66289233"/>
      <w:bookmarkStart w:id="75" w:name="_Toc74154346"/>
      <w:bookmarkStart w:id="76" w:name="_Toc81383090"/>
      <w:bookmarkStart w:id="77" w:name="_Toc88657723"/>
      <w:bookmarkStart w:id="78" w:name="_Toc97910635"/>
      <w:bookmarkStart w:id="79" w:name="_Toc99038274"/>
      <w:bookmarkStart w:id="80" w:name="_Toc99730535"/>
      <w:bookmarkStart w:id="81" w:name="_Toc105510654"/>
      <w:bookmarkStart w:id="82" w:name="_Toc105927186"/>
      <w:bookmarkStart w:id="83" w:name="_Toc106109726"/>
      <w:bookmarkStart w:id="84" w:name="_Toc113835163"/>
      <w:bookmarkStart w:id="85" w:name="_Toc120124006"/>
      <w:bookmarkStart w:id="86" w:name="_Toc121161006"/>
      <w:r w:rsidRPr="00EA5FA7">
        <w:t>8.4.2.1</w:t>
      </w:r>
      <w:r w:rsidRPr="00EA5FA7">
        <w:tab/>
        <w:t>General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D02E3E3" w14:textId="77777777" w:rsidR="00417059" w:rsidRPr="00EA5FA7" w:rsidRDefault="00417059" w:rsidP="00417059">
      <w:r w:rsidRPr="00EA5FA7">
        <w:t xml:space="preserve">The purpose of the DL RRC Message Transfer procedure is to transfer an RRC message </w:t>
      </w:r>
      <w:proofErr w:type="gramStart"/>
      <w:r w:rsidRPr="00EA5FA7">
        <w:t>The</w:t>
      </w:r>
      <w:proofErr w:type="gramEnd"/>
      <w:r w:rsidRPr="00EA5FA7">
        <w:t xml:space="preserve"> procedure uses UE-associated signalling.</w:t>
      </w:r>
    </w:p>
    <w:p w14:paraId="62ED4438" w14:textId="77777777" w:rsidR="00417059" w:rsidRPr="00EA5FA7" w:rsidRDefault="00417059" w:rsidP="00417059">
      <w:pPr>
        <w:pStyle w:val="Heading4"/>
      </w:pPr>
      <w:bookmarkStart w:id="87" w:name="_Toc20955811"/>
      <w:bookmarkStart w:id="88" w:name="_Toc29892905"/>
      <w:bookmarkStart w:id="89" w:name="_Toc36556842"/>
      <w:bookmarkStart w:id="90" w:name="_Toc45832232"/>
      <w:bookmarkStart w:id="91" w:name="_Toc51763412"/>
      <w:bookmarkStart w:id="92" w:name="_Toc64448575"/>
      <w:bookmarkStart w:id="93" w:name="_Toc66289234"/>
      <w:bookmarkStart w:id="94" w:name="_Toc74154347"/>
      <w:bookmarkStart w:id="95" w:name="_Toc81383091"/>
      <w:bookmarkStart w:id="96" w:name="_Toc88657724"/>
      <w:bookmarkStart w:id="97" w:name="_Toc97910636"/>
      <w:bookmarkStart w:id="98" w:name="_Toc99038275"/>
      <w:bookmarkStart w:id="99" w:name="_Toc99730536"/>
      <w:bookmarkStart w:id="100" w:name="_Toc105510655"/>
      <w:bookmarkStart w:id="101" w:name="_Toc105927187"/>
      <w:bookmarkStart w:id="102" w:name="_Toc106109727"/>
      <w:bookmarkStart w:id="103" w:name="_Toc113835164"/>
      <w:bookmarkStart w:id="104" w:name="_Toc120124007"/>
      <w:bookmarkStart w:id="105" w:name="_Toc121161007"/>
      <w:r w:rsidRPr="00EA5FA7">
        <w:t>8.4.2.2</w:t>
      </w:r>
      <w:r w:rsidRPr="00EA5FA7">
        <w:tab/>
        <w:t>Successful operation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435F007F" w14:textId="77777777" w:rsidR="00417059" w:rsidRPr="00EA5FA7" w:rsidRDefault="00417059" w:rsidP="00417059">
      <w:pPr>
        <w:pStyle w:val="TH"/>
        <w:rPr>
          <w:rFonts w:eastAsia="Yu Mincho"/>
          <w:sz w:val="28"/>
        </w:rPr>
      </w:pPr>
      <w:r>
        <w:rPr>
          <w:noProof/>
          <w:lang w:val="en-US" w:eastAsia="zh-CN"/>
        </w:rPr>
        <w:drawing>
          <wp:inline distT="0" distB="0" distL="0" distR="0" wp14:anchorId="6EAC6E0D" wp14:editId="6806E254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2CE0C" w14:textId="77777777" w:rsidR="00417059" w:rsidRPr="00EA5FA7" w:rsidRDefault="00417059" w:rsidP="00417059">
      <w:pPr>
        <w:pStyle w:val="TF"/>
      </w:pPr>
      <w:r w:rsidRPr="00EA5FA7">
        <w:t>Figure 8.4.2.2-1: DL RRC Message Transfer procedure</w:t>
      </w:r>
    </w:p>
    <w:p w14:paraId="36C767E5" w14:textId="77777777" w:rsidR="00417059" w:rsidRPr="00EA5FA7" w:rsidRDefault="00417059" w:rsidP="00417059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</w:t>
      </w:r>
      <w:r>
        <w:t>C</w:t>
      </w:r>
      <w:r w:rsidRPr="00EA5FA7">
        <w:t xml:space="preserve">U initiates the procedure by sending </w:t>
      </w:r>
      <w:r>
        <w:t xml:space="preserve">a </w:t>
      </w:r>
      <w:r w:rsidRPr="00EA5FA7">
        <w:t>DL RRC MESSAGE TRANSFER</w:t>
      </w:r>
      <w:r>
        <w:t xml:space="preserve"> message.</w:t>
      </w:r>
      <w:r w:rsidRPr="00EA5FA7">
        <w:t xml:space="preserve"> If a UE-associated logical F1-connection exists, the DL RRC MESSAGE TRANSFER message shall contain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IE, which should be used by </w:t>
      </w:r>
      <w:proofErr w:type="spellStart"/>
      <w:r w:rsidRPr="00EA5FA7">
        <w:t>gNB</w:t>
      </w:r>
      <w:proofErr w:type="spellEnd"/>
      <w:r w:rsidRPr="00EA5FA7">
        <w:t xml:space="preserve">-DU to lookup the stored UE </w:t>
      </w:r>
      <w:proofErr w:type="spellStart"/>
      <w:proofErr w:type="gramStart"/>
      <w:r w:rsidRPr="00EA5FA7">
        <w:t>context.If</w:t>
      </w:r>
      <w:proofErr w:type="spellEnd"/>
      <w:proofErr w:type="gramEnd"/>
      <w:r w:rsidRPr="00EA5FA7">
        <w:t xml:space="preserve"> no UE-associated logical F1-connection exists, the UE-associated logical F1-connection shall be established at reception of the DL RRC MESSAGE TRANSFER message.</w:t>
      </w:r>
    </w:p>
    <w:p w14:paraId="1AE98540" w14:textId="77777777" w:rsidR="00417059" w:rsidRPr="00EA5FA7" w:rsidRDefault="00417059" w:rsidP="00417059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Index to RAT/Frequency Selection Priority</w:t>
      </w:r>
      <w:r w:rsidRPr="00EA5FA7">
        <w:rPr>
          <w:lang w:eastAsia="zh-CN"/>
        </w:rPr>
        <w:t xml:space="preserve"> IE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use it for RRM purposes</w:t>
      </w:r>
      <w:r w:rsidRPr="00EA5FA7">
        <w:t>.</w:t>
      </w:r>
      <w:r w:rsidRPr="00EA5FA7">
        <w:rPr>
          <w:lang w:eastAsia="zh-CN"/>
        </w:rPr>
        <w:t xml:space="preserve">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0BA99F8D" w14:textId="77777777" w:rsidR="00417059" w:rsidRPr="00EA5FA7" w:rsidRDefault="00417059" w:rsidP="00417059">
      <w:r w:rsidRPr="00EA5FA7">
        <w:t>The DL RRC MESSAGE TRANSFER message shall include, if available, the</w:t>
      </w:r>
      <w:r w:rsidRPr="00EA5FA7">
        <w:rPr>
          <w:i/>
        </w:rPr>
        <w:t xml:space="preserve"> old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 so that the </w:t>
      </w:r>
      <w:proofErr w:type="spellStart"/>
      <w:r w:rsidRPr="00EA5FA7">
        <w:t>gNB</w:t>
      </w:r>
      <w:proofErr w:type="spellEnd"/>
      <w:r w:rsidRPr="00EA5FA7">
        <w:t>-DU can retrieve the existing UE context in RRC connection reestablishment procedure, as defined in TS 38.401 [4].</w:t>
      </w:r>
    </w:p>
    <w:p w14:paraId="055A99A7" w14:textId="77777777" w:rsidR="00417059" w:rsidRPr="00EA5FA7" w:rsidRDefault="00417059" w:rsidP="00417059">
      <w:r w:rsidRPr="00EA5FA7">
        <w:t xml:space="preserve">The DL RRC MESSAGE TRANSFER message shall include, if SRB duplication is activated, the </w:t>
      </w:r>
      <w:r w:rsidRPr="00EA5FA7">
        <w:rPr>
          <w:i/>
        </w:rPr>
        <w:t>Execute Duplication</w:t>
      </w:r>
      <w:r w:rsidRPr="00EA5FA7">
        <w:t xml:space="preserve"> IE, so that the </w:t>
      </w:r>
      <w:proofErr w:type="spellStart"/>
      <w:r w:rsidRPr="00EA5FA7">
        <w:t>gNB</w:t>
      </w:r>
      <w:proofErr w:type="spellEnd"/>
      <w:r w:rsidRPr="00EA5FA7">
        <w:t>-DU can perform CA based duplication for the SRB.</w:t>
      </w:r>
    </w:p>
    <w:p w14:paraId="7FC53C55" w14:textId="77777777" w:rsidR="00417059" w:rsidRPr="00EA5FA7" w:rsidRDefault="00417059" w:rsidP="00417059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identifies the UE-associated logical F1-connection by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-DU UE F1AP ID </w:t>
      </w:r>
      <w:r w:rsidRPr="00EA5FA7">
        <w:t xml:space="preserve">IE in the DL RRC MESSAGE TRANSFER message and the </w:t>
      </w:r>
      <w:r w:rsidRPr="00EA5FA7">
        <w:rPr>
          <w:i/>
        </w:rPr>
        <w:t xml:space="preserve">old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 is included, it shall release the old </w:t>
      </w:r>
      <w:proofErr w:type="spellStart"/>
      <w:r w:rsidRPr="00EA5FA7">
        <w:t>gNB</w:t>
      </w:r>
      <w:proofErr w:type="spellEnd"/>
      <w:r w:rsidRPr="00EA5FA7">
        <w:t xml:space="preserve">-DU UE F1AP ID and the related configurations associated with the old </w:t>
      </w:r>
      <w:proofErr w:type="spellStart"/>
      <w:r w:rsidRPr="00EA5FA7">
        <w:t>gNB</w:t>
      </w:r>
      <w:proofErr w:type="spellEnd"/>
      <w:r w:rsidRPr="00EA5FA7">
        <w:t>-DU UE F1AP ID.</w:t>
      </w:r>
    </w:p>
    <w:p w14:paraId="4CA89093" w14:textId="77777777" w:rsidR="00417059" w:rsidRPr="00EA5FA7" w:rsidRDefault="00417059" w:rsidP="00417059">
      <w:pPr>
        <w:rPr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Redirected RRC message</w:t>
      </w:r>
      <w:r w:rsidRPr="00EA5FA7">
        <w:rPr>
          <w:lang w:eastAsia="zh-CN"/>
        </w:rPr>
        <w:t xml:space="preserve"> IE and use it as specified </w:t>
      </w:r>
      <w:r w:rsidRPr="00EA5FA7">
        <w:rPr>
          <w:snapToGrid w:val="0"/>
          <w:lang w:eastAsia="zh-CN"/>
        </w:rPr>
        <w:t>in TS 38.401 [4]</w:t>
      </w:r>
      <w:r w:rsidRPr="00EA5FA7">
        <w:rPr>
          <w:lang w:eastAsia="zh-CN"/>
        </w:rPr>
        <w:t xml:space="preserve">. </w:t>
      </w:r>
    </w:p>
    <w:p w14:paraId="79BF2F71" w14:textId="77777777" w:rsidR="00417059" w:rsidRPr="00EA5FA7" w:rsidRDefault="00417059" w:rsidP="00417059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PLMN Assistance Info for Network Sharing</w:t>
      </w:r>
      <w:r w:rsidRPr="00EA5FA7">
        <w:rPr>
          <w:lang w:eastAsia="zh-CN"/>
        </w:rPr>
        <w:t xml:space="preserve"> IE, if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and may use it as specified </w:t>
      </w:r>
      <w:r w:rsidRPr="00EA5FA7">
        <w:rPr>
          <w:snapToGrid w:val="0"/>
          <w:lang w:eastAsia="zh-CN"/>
        </w:rPr>
        <w:t>in TS 38.401 [4].</w:t>
      </w:r>
    </w:p>
    <w:p w14:paraId="368BEC4D" w14:textId="77777777" w:rsidR="00417059" w:rsidRPr="00EA5FA7" w:rsidRDefault="00417059" w:rsidP="00417059">
      <w:r w:rsidRPr="00EA5FA7">
        <w:t xml:space="preserve">If the DL RRC MESSAGE TRANSFER message contains the </w:t>
      </w:r>
      <w:r w:rsidRPr="00EA5FA7">
        <w:rPr>
          <w:i/>
          <w:sz w:val="18"/>
        </w:rPr>
        <w:t xml:space="preserve">New </w:t>
      </w:r>
      <w:proofErr w:type="spellStart"/>
      <w:r w:rsidRPr="00EA5FA7">
        <w:rPr>
          <w:i/>
          <w:sz w:val="18"/>
        </w:rPr>
        <w:t>gNB</w:t>
      </w:r>
      <w:proofErr w:type="spellEnd"/>
      <w:r w:rsidRPr="00EA5FA7">
        <w:rPr>
          <w:i/>
          <w:sz w:val="18"/>
        </w:rPr>
        <w:t>-CU UE F1AP ID</w:t>
      </w:r>
      <w:r w:rsidRPr="00EA5FA7">
        <w:rPr>
          <w:sz w:val="18"/>
        </w:rPr>
        <w:t xml:space="preserve"> IE, the </w:t>
      </w:r>
      <w:proofErr w:type="spellStart"/>
      <w:r w:rsidRPr="00EA5FA7">
        <w:rPr>
          <w:sz w:val="18"/>
        </w:rPr>
        <w:t>gNB</w:t>
      </w:r>
      <w:proofErr w:type="spellEnd"/>
      <w:r w:rsidRPr="00EA5FA7">
        <w:rPr>
          <w:sz w:val="18"/>
        </w:rPr>
        <w:t xml:space="preserve">-DU shall, if supported, replace the value received in the </w:t>
      </w:r>
      <w:proofErr w:type="spellStart"/>
      <w:r w:rsidRPr="00EA5FA7">
        <w:rPr>
          <w:i/>
          <w:sz w:val="18"/>
        </w:rPr>
        <w:t>gNB</w:t>
      </w:r>
      <w:proofErr w:type="spellEnd"/>
      <w:r w:rsidRPr="00EA5FA7">
        <w:rPr>
          <w:i/>
          <w:sz w:val="18"/>
        </w:rPr>
        <w:t>-CU UE F1AP ID</w:t>
      </w:r>
      <w:r w:rsidRPr="00EA5FA7">
        <w:t xml:space="preserve"> IE by the value of the </w:t>
      </w:r>
      <w:r w:rsidRPr="00EA5FA7">
        <w:rPr>
          <w:i/>
          <w:sz w:val="18"/>
        </w:rPr>
        <w:t xml:space="preserve">New </w:t>
      </w:r>
      <w:proofErr w:type="spellStart"/>
      <w:r w:rsidRPr="00EA5FA7">
        <w:rPr>
          <w:i/>
          <w:sz w:val="18"/>
        </w:rPr>
        <w:t>gNB</w:t>
      </w:r>
      <w:proofErr w:type="spellEnd"/>
      <w:r w:rsidRPr="00EA5FA7">
        <w:rPr>
          <w:i/>
          <w:sz w:val="18"/>
        </w:rPr>
        <w:t>-CU UE F1AP ID</w:t>
      </w:r>
      <w:r w:rsidRPr="00EA5FA7">
        <w:t xml:space="preserve"> and use it for further signalling.</w:t>
      </w:r>
    </w:p>
    <w:p w14:paraId="30F50F54" w14:textId="1235F851" w:rsidR="00417059" w:rsidRDefault="00417059" w:rsidP="00417059">
      <w:pPr>
        <w:rPr>
          <w:ins w:id="106" w:author="Huawei" w:date="2023-05-05T18:54:00Z"/>
          <w:rFonts w:eastAsia="Helvetica"/>
        </w:rPr>
      </w:pPr>
      <w:r>
        <w:rPr>
          <w:rFonts w:eastAsia="Helvetica"/>
        </w:rPr>
        <w:t>If t</w:t>
      </w:r>
      <w:r w:rsidRPr="00577AA5">
        <w:rPr>
          <w:rFonts w:eastAsia="Helvetica"/>
        </w:rPr>
        <w:t xml:space="preserve">he DL RRC MESSAGE TRANSFER </w:t>
      </w:r>
      <w:r>
        <w:rPr>
          <w:rFonts w:eastAsia="Helvetica"/>
        </w:rPr>
        <w:t xml:space="preserve">contains </w:t>
      </w:r>
      <w:r w:rsidRPr="00577AA5">
        <w:rPr>
          <w:rFonts w:eastAsia="Helvetica"/>
        </w:rPr>
        <w:t xml:space="preserve">the </w:t>
      </w:r>
      <w:r w:rsidRPr="00577AA5">
        <w:rPr>
          <w:rFonts w:eastAsia="Helvetica"/>
          <w:i/>
        </w:rPr>
        <w:t>SRB Mapping Info</w:t>
      </w:r>
      <w:r w:rsidRPr="00577AA5">
        <w:rPr>
          <w:rFonts w:eastAsia="Helvetica"/>
        </w:rPr>
        <w:t xml:space="preserve"> IE</w:t>
      </w:r>
      <w:r>
        <w:rPr>
          <w:rFonts w:eastAsia="Helvetica"/>
        </w:rPr>
        <w:t xml:space="preserve">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shall, </w:t>
      </w:r>
      <w:r>
        <w:rPr>
          <w:rFonts w:eastAsiaTheme="minorEastAsia" w:hint="eastAsia"/>
          <w:lang w:eastAsia="zh-CN"/>
        </w:rPr>
        <w:t>if supported,</w:t>
      </w:r>
      <w:r>
        <w:rPr>
          <w:rFonts w:eastAsiaTheme="minorEastAsia"/>
          <w:lang w:eastAsia="zh-CN"/>
        </w:rPr>
        <w:t xml:space="preserve"> use it </w:t>
      </w:r>
      <w:r w:rsidRPr="00577AA5">
        <w:rPr>
          <w:rFonts w:eastAsia="Helvetica"/>
        </w:rPr>
        <w:t xml:space="preserve">for </w:t>
      </w:r>
      <w:r>
        <w:rPr>
          <w:rFonts w:eastAsia="Helvetica"/>
        </w:rPr>
        <w:t xml:space="preserve">the </w:t>
      </w:r>
      <w:r>
        <w:rPr>
          <w:rFonts w:eastAsiaTheme="minorEastAsia" w:hint="eastAsia"/>
          <w:lang w:eastAsia="zh-CN"/>
        </w:rPr>
        <w:t>Remote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</w:t>
      </w:r>
      <w:r w:rsidRPr="00577AA5">
        <w:rPr>
          <w:rFonts w:eastAsia="Helvetica"/>
        </w:rPr>
        <w:t xml:space="preserve">SRB0 </w:t>
      </w:r>
      <w:r>
        <w:rPr>
          <w:rFonts w:eastAsia="Helvetica"/>
        </w:rPr>
        <w:t>transfer</w:t>
      </w:r>
      <w:r w:rsidRPr="00577AA5">
        <w:rPr>
          <w:rFonts w:eastAsia="Helvetica"/>
        </w:rPr>
        <w:t>.</w:t>
      </w:r>
    </w:p>
    <w:p w14:paraId="47DC54B4" w14:textId="035E9684" w:rsidR="00584D12" w:rsidRPr="00BE1457" w:rsidRDefault="00584D12" w:rsidP="00584D12">
      <w:pPr>
        <w:rPr>
          <w:ins w:id="107" w:author="Huawei" w:date="2023-05-05T18:54:00Z"/>
          <w:rFonts w:eastAsiaTheme="minorEastAsia"/>
          <w:lang w:eastAsia="zh-CN"/>
        </w:rPr>
      </w:pPr>
      <w:ins w:id="108" w:author="Huawei" w:date="2023-05-05T18:54:00Z">
        <w:r>
          <w:rPr>
            <w:rFonts w:eastAsia="Helvetica"/>
          </w:rPr>
          <w:t>If t</w:t>
        </w:r>
        <w:r w:rsidRPr="00577AA5">
          <w:rPr>
            <w:rFonts w:eastAsia="Helvetica"/>
          </w:rPr>
          <w:t xml:space="preserve">he DL RRC MESSAGE TRANSFER </w:t>
        </w:r>
        <w:r>
          <w:rPr>
            <w:rFonts w:eastAsia="Helvetica"/>
          </w:rPr>
          <w:t xml:space="preserve">contains </w:t>
        </w:r>
        <w:r w:rsidRPr="00577AA5">
          <w:rPr>
            <w:rFonts w:eastAsia="Helvetica"/>
          </w:rPr>
          <w:t xml:space="preserve">the </w:t>
        </w:r>
        <w:r w:rsidRPr="00577AA5">
          <w:rPr>
            <w:rFonts w:eastAsia="Helvetica"/>
            <w:i/>
          </w:rPr>
          <w:t>SRB</w:t>
        </w:r>
      </w:ins>
      <w:ins w:id="109" w:author="Huawei" w:date="2023-05-05T18:55:00Z">
        <w:r>
          <w:rPr>
            <w:rFonts w:eastAsia="Helvetica"/>
            <w:i/>
          </w:rPr>
          <w:t>1</w:t>
        </w:r>
      </w:ins>
      <w:ins w:id="110" w:author="Huawei" w:date="2023-05-05T18:54:00Z">
        <w:r w:rsidRPr="00577AA5">
          <w:rPr>
            <w:rFonts w:eastAsia="Helvetica"/>
            <w:i/>
          </w:rPr>
          <w:t xml:space="preserve"> Mapping Info</w:t>
        </w:r>
        <w:r w:rsidRPr="00577AA5">
          <w:rPr>
            <w:rFonts w:eastAsia="Helvetica"/>
          </w:rPr>
          <w:t xml:space="preserve"> IE</w:t>
        </w:r>
        <w:r>
          <w:rPr>
            <w:rFonts w:eastAsia="Helvetica"/>
          </w:rPr>
          <w:t xml:space="preserve">, the </w:t>
        </w:r>
        <w:proofErr w:type="spellStart"/>
        <w:r>
          <w:rPr>
            <w:rFonts w:eastAsia="Helvetica"/>
          </w:rPr>
          <w:t>gNB</w:t>
        </w:r>
        <w:proofErr w:type="spellEnd"/>
        <w:r>
          <w:rPr>
            <w:rFonts w:eastAsia="Helvetica"/>
          </w:rPr>
          <w:t xml:space="preserve">-DU shall, </w:t>
        </w:r>
        <w:r>
          <w:rPr>
            <w:rFonts w:eastAsiaTheme="minorEastAsia" w:hint="eastAsia"/>
            <w:lang w:eastAsia="zh-CN"/>
          </w:rPr>
          <w:t>if supported,</w:t>
        </w:r>
        <w:r>
          <w:rPr>
            <w:rFonts w:eastAsiaTheme="minorEastAsia"/>
            <w:lang w:eastAsia="zh-CN"/>
          </w:rPr>
          <w:t xml:space="preserve"> use it </w:t>
        </w:r>
        <w:r w:rsidRPr="00577AA5">
          <w:rPr>
            <w:rFonts w:eastAsia="Helvetica"/>
          </w:rPr>
          <w:t xml:space="preserve">for </w:t>
        </w:r>
        <w:r>
          <w:rPr>
            <w:rFonts w:eastAsia="Helvetica"/>
          </w:rPr>
          <w:t xml:space="preserve">the </w:t>
        </w:r>
        <w:r>
          <w:rPr>
            <w:rFonts w:eastAsiaTheme="minorEastAsia" w:hint="eastAsia"/>
            <w:lang w:eastAsia="zh-CN"/>
          </w:rPr>
          <w:t>Remote UE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</w:t>
        </w:r>
        <w:r>
          <w:rPr>
            <w:rFonts w:eastAsia="Helvetica"/>
          </w:rPr>
          <w:t>SRB1</w:t>
        </w:r>
        <w:r w:rsidRPr="00577AA5">
          <w:rPr>
            <w:rFonts w:eastAsia="Helvetica"/>
          </w:rPr>
          <w:t xml:space="preserve"> </w:t>
        </w:r>
        <w:r>
          <w:rPr>
            <w:rFonts w:eastAsia="Helvetica"/>
          </w:rPr>
          <w:t>transfer</w:t>
        </w:r>
        <w:r w:rsidRPr="00577AA5">
          <w:rPr>
            <w:rFonts w:eastAsia="Helvetica"/>
          </w:rPr>
          <w:t>.</w:t>
        </w:r>
      </w:ins>
    </w:p>
    <w:p w14:paraId="48A6F39B" w14:textId="77777777" w:rsidR="00584D12" w:rsidRPr="00BE1457" w:rsidRDefault="00584D12" w:rsidP="00417059">
      <w:pPr>
        <w:rPr>
          <w:rFonts w:eastAsiaTheme="minorEastAsia"/>
          <w:lang w:eastAsia="zh-CN"/>
        </w:rPr>
      </w:pPr>
    </w:p>
    <w:p w14:paraId="4459DCB0" w14:textId="77777777" w:rsidR="00417059" w:rsidRPr="00EA5FA7" w:rsidRDefault="00417059" w:rsidP="00417059">
      <w:pPr>
        <w:rPr>
          <w:b/>
        </w:rPr>
      </w:pPr>
      <w:r w:rsidRPr="00EA5FA7">
        <w:rPr>
          <w:b/>
        </w:rPr>
        <w:lastRenderedPageBreak/>
        <w:t>Interactions with UE Context Release Request procedure:</w:t>
      </w:r>
    </w:p>
    <w:p w14:paraId="4674173E" w14:textId="77777777" w:rsidR="00417059" w:rsidRPr="00EA5FA7" w:rsidRDefault="00417059" w:rsidP="00417059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trigger the UE Context Release Request procedure, as specified in TS 38.401 [4].</w:t>
      </w:r>
    </w:p>
    <w:p w14:paraId="4FA7E5CD" w14:textId="63A14D95" w:rsidR="00417059" w:rsidRPr="00417059" w:rsidRDefault="00417059" w:rsidP="00417059">
      <w:pPr>
        <w:spacing w:after="0"/>
        <w:rPr>
          <w:color w:val="FF0000"/>
        </w:rPr>
      </w:pPr>
      <w:r>
        <w:rPr>
          <w:color w:val="FF0000"/>
        </w:rPr>
        <w:t>-----------------------------------------------------------------Next Change---------------------------------------------------------------</w:t>
      </w:r>
    </w:p>
    <w:p w14:paraId="7CC5241C" w14:textId="77777777" w:rsidR="0051049E" w:rsidRPr="00EA5FA7" w:rsidRDefault="0051049E" w:rsidP="0051049E">
      <w:pPr>
        <w:pStyle w:val="Heading3"/>
      </w:pPr>
      <w:bookmarkStart w:id="111" w:name="_Toc20955887"/>
      <w:bookmarkStart w:id="112" w:name="_Toc29892999"/>
      <w:bookmarkStart w:id="113" w:name="_Toc36556936"/>
      <w:bookmarkStart w:id="114" w:name="_Toc45832368"/>
      <w:bookmarkStart w:id="115" w:name="_Toc51763621"/>
      <w:bookmarkStart w:id="116" w:name="_Toc64448787"/>
      <w:bookmarkStart w:id="117" w:name="_Toc66289446"/>
      <w:bookmarkStart w:id="118" w:name="_Toc74154559"/>
      <w:bookmarkStart w:id="119" w:name="_Toc81383303"/>
      <w:bookmarkStart w:id="120" w:name="_Toc88657936"/>
      <w:bookmarkStart w:id="121" w:name="_Toc97910848"/>
      <w:bookmarkStart w:id="122" w:name="_Toc99038568"/>
      <w:bookmarkStart w:id="123" w:name="_Toc99730831"/>
      <w:bookmarkStart w:id="124" w:name="_Toc105510960"/>
      <w:bookmarkStart w:id="125" w:name="_Toc105927492"/>
      <w:bookmarkStart w:id="126" w:name="_Toc106110032"/>
      <w:bookmarkStart w:id="127" w:name="_Toc113835469"/>
      <w:bookmarkStart w:id="128" w:name="_Toc120124316"/>
      <w:bookmarkStart w:id="129" w:name="_Toc121161316"/>
      <w:bookmarkStart w:id="130" w:name="_Toc20955889"/>
      <w:bookmarkStart w:id="131" w:name="_Toc29893001"/>
      <w:bookmarkStart w:id="132" w:name="_Toc36556938"/>
      <w:bookmarkStart w:id="133" w:name="_Toc45832370"/>
      <w:bookmarkStart w:id="134" w:name="_Toc51763623"/>
      <w:bookmarkStart w:id="135" w:name="_Toc64448789"/>
      <w:bookmarkStart w:id="136" w:name="_Toc66289448"/>
      <w:bookmarkStart w:id="137" w:name="_Toc74154561"/>
      <w:bookmarkStart w:id="138" w:name="_Toc81383305"/>
      <w:bookmarkStart w:id="139" w:name="_Toc88657938"/>
      <w:bookmarkStart w:id="140" w:name="_Toc97910850"/>
      <w:bookmarkStart w:id="141" w:name="_Toc99038570"/>
      <w:bookmarkStart w:id="142" w:name="_Toc99730833"/>
      <w:bookmarkStart w:id="143" w:name="_Toc105510962"/>
      <w:bookmarkStart w:id="144" w:name="_Toc105927494"/>
      <w:bookmarkStart w:id="145" w:name="_Toc106110034"/>
      <w:bookmarkStart w:id="146" w:name="_Toc113835471"/>
      <w:bookmarkStart w:id="147" w:name="_Toc120124318"/>
      <w:bookmarkStart w:id="148" w:name="_Toc121161318"/>
      <w:r w:rsidRPr="00EA5FA7">
        <w:t>9.2.3</w:t>
      </w:r>
      <w:r w:rsidRPr="00EA5FA7">
        <w:tab/>
        <w:t>RRC Message Transfer messages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6B876B74" w14:textId="636F2275" w:rsidR="0051049E" w:rsidRPr="00917B6D" w:rsidRDefault="0051049E" w:rsidP="0051049E">
      <w:pPr>
        <w:pStyle w:val="PL"/>
        <w:rPr>
          <w:noProof w:val="0"/>
          <w:snapToGrid w:val="0"/>
        </w:rPr>
      </w:pPr>
      <w:r w:rsidRPr="00917B6D">
        <w:rPr>
          <w:noProof w:val="0"/>
          <w:snapToGrid w:val="0"/>
        </w:rPr>
        <w:t>[snip]</w:t>
      </w:r>
    </w:p>
    <w:p w14:paraId="4C42FCCF" w14:textId="77777777" w:rsidR="00417059" w:rsidRPr="00417059" w:rsidRDefault="00417059" w:rsidP="0041705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417059">
        <w:rPr>
          <w:rFonts w:ascii="Arial" w:hAnsi="Arial"/>
          <w:sz w:val="24"/>
          <w:lang w:eastAsia="ko-KR"/>
        </w:rPr>
        <w:t>9.2.3.2</w:t>
      </w:r>
      <w:r w:rsidRPr="00417059">
        <w:rPr>
          <w:rFonts w:ascii="Arial" w:hAnsi="Arial"/>
          <w:sz w:val="24"/>
          <w:lang w:eastAsia="ko-KR"/>
        </w:rPr>
        <w:tab/>
        <w:t>DL RRC MESSAGE TRANSFER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40E98138" w14:textId="77777777" w:rsidR="00417059" w:rsidRPr="00417059" w:rsidRDefault="00417059" w:rsidP="00417059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17059">
        <w:rPr>
          <w:lang w:eastAsia="ko-KR"/>
        </w:rPr>
        <w:t xml:space="preserve">This message is sent by the </w:t>
      </w:r>
      <w:proofErr w:type="spellStart"/>
      <w:r w:rsidRPr="00417059">
        <w:rPr>
          <w:lang w:eastAsia="ko-KR"/>
        </w:rPr>
        <w:t>gNB</w:t>
      </w:r>
      <w:proofErr w:type="spellEnd"/>
      <w:r w:rsidRPr="00417059">
        <w:rPr>
          <w:lang w:eastAsia="ko-KR"/>
        </w:rPr>
        <w:t xml:space="preserve">-CU to transfer the layer 3 message to the </w:t>
      </w:r>
      <w:proofErr w:type="spellStart"/>
      <w:r w:rsidRPr="00417059">
        <w:rPr>
          <w:lang w:eastAsia="ko-KR"/>
        </w:rPr>
        <w:t>gNB</w:t>
      </w:r>
      <w:proofErr w:type="spellEnd"/>
      <w:r w:rsidRPr="00417059">
        <w:rPr>
          <w:lang w:eastAsia="ko-KR"/>
        </w:rPr>
        <w:t>-DU over the F1 interface.</w:t>
      </w:r>
    </w:p>
    <w:p w14:paraId="590F0A06" w14:textId="77777777" w:rsidR="00417059" w:rsidRPr="00417059" w:rsidRDefault="00417059" w:rsidP="00417059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417059">
        <w:rPr>
          <w:lang w:eastAsia="ko-KR"/>
        </w:rPr>
        <w:t xml:space="preserve">Direction: </w:t>
      </w:r>
      <w:proofErr w:type="spellStart"/>
      <w:r w:rsidRPr="00417059">
        <w:rPr>
          <w:lang w:eastAsia="ko-KR"/>
        </w:rPr>
        <w:t>gNB</w:t>
      </w:r>
      <w:proofErr w:type="spellEnd"/>
      <w:r w:rsidRPr="00417059">
        <w:rPr>
          <w:lang w:eastAsia="ko-KR"/>
        </w:rPr>
        <w:t xml:space="preserve">-CU </w:t>
      </w:r>
      <w:r w:rsidRPr="00417059">
        <w:rPr>
          <w:lang w:eastAsia="ko-KR"/>
        </w:rPr>
        <w:sym w:font="Symbol" w:char="F0AE"/>
      </w:r>
      <w:proofErr w:type="spellStart"/>
      <w:r w:rsidRPr="00417059">
        <w:rPr>
          <w:lang w:eastAsia="ko-KR"/>
        </w:rPr>
        <w:t>gNB</w:t>
      </w:r>
      <w:proofErr w:type="spellEnd"/>
      <w:r w:rsidRPr="00417059">
        <w:rPr>
          <w:lang w:eastAsia="ko-KR"/>
        </w:rPr>
        <w:t>-DU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417059" w:rsidRPr="00417059" w14:paraId="0F58CCA7" w14:textId="77777777" w:rsidTr="002D4F01">
        <w:tc>
          <w:tcPr>
            <w:tcW w:w="2518" w:type="dxa"/>
          </w:tcPr>
          <w:p w14:paraId="3100695D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17059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90" w:type="dxa"/>
          </w:tcPr>
          <w:p w14:paraId="77D6DED0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17059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900" w:type="dxa"/>
          </w:tcPr>
          <w:p w14:paraId="092EBD17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17059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40" w:type="dxa"/>
          </w:tcPr>
          <w:p w14:paraId="6118C1A4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17059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160" w:type="dxa"/>
          </w:tcPr>
          <w:p w14:paraId="0DC9A9D1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17059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C84665C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17059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97" w:type="dxa"/>
          </w:tcPr>
          <w:p w14:paraId="4E578A13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417059" w:rsidRPr="00417059" w14:paraId="3945EDC0" w14:textId="77777777" w:rsidTr="002D4F01">
        <w:tc>
          <w:tcPr>
            <w:tcW w:w="2518" w:type="dxa"/>
          </w:tcPr>
          <w:p w14:paraId="5CAFDCA9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190" w:type="dxa"/>
          </w:tcPr>
          <w:p w14:paraId="61B12FDC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</w:tcPr>
          <w:p w14:paraId="6585FD69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605793F6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2160" w:type="dxa"/>
          </w:tcPr>
          <w:p w14:paraId="1AD43703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A4F1E1E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28434F4C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417059" w:rsidRPr="00417059" w14:paraId="0DD2B408" w14:textId="77777777" w:rsidTr="002D4F01">
        <w:tc>
          <w:tcPr>
            <w:tcW w:w="2518" w:type="dxa"/>
          </w:tcPr>
          <w:p w14:paraId="4ABEC21B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17059">
              <w:rPr>
                <w:rFonts w:ascii="Arial" w:hAnsi="Arial"/>
                <w:bCs/>
                <w:sz w:val="18"/>
                <w:lang w:eastAsia="ko-KR"/>
              </w:rPr>
              <w:t>gNB</w:t>
            </w:r>
            <w:proofErr w:type="spellEnd"/>
            <w:r w:rsidRPr="00417059">
              <w:rPr>
                <w:rFonts w:ascii="Arial" w:hAnsi="Arial"/>
                <w:bCs/>
                <w:sz w:val="18"/>
                <w:lang w:eastAsia="ko-KR"/>
              </w:rPr>
              <w:t>-CU UE F1AP ID</w:t>
            </w:r>
          </w:p>
        </w:tc>
        <w:tc>
          <w:tcPr>
            <w:tcW w:w="1190" w:type="dxa"/>
          </w:tcPr>
          <w:p w14:paraId="13295A1B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34727E8C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276D984D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2160" w:type="dxa"/>
          </w:tcPr>
          <w:p w14:paraId="32789AD7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7D8EDEA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382C129C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417059" w:rsidRPr="00417059" w14:paraId="341C674A" w14:textId="77777777" w:rsidTr="002D4F0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43B6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proofErr w:type="spellStart"/>
            <w:proofErr w:type="gramStart"/>
            <w:r w:rsidRPr="00417059">
              <w:rPr>
                <w:rFonts w:ascii="Arial" w:hAnsi="Arial"/>
                <w:sz w:val="18"/>
                <w:lang w:val="fr-FR" w:eastAsia="ko-KR"/>
              </w:rPr>
              <w:t>gNB</w:t>
            </w:r>
            <w:proofErr w:type="spellEnd"/>
            <w:proofErr w:type="gramEnd"/>
            <w:r w:rsidRPr="00417059">
              <w:rPr>
                <w:rFonts w:ascii="Arial" w:hAnsi="Arial"/>
                <w:sz w:val="18"/>
                <w:lang w:val="fr-FR" w:eastAsia="ko-KR"/>
              </w:rPr>
              <w:t>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8EC9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1705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7D8E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5D78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96DE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870E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1E12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417059" w:rsidRPr="00417059" w14:paraId="24C101A1" w14:textId="77777777" w:rsidTr="002D4F01">
        <w:tc>
          <w:tcPr>
            <w:tcW w:w="2518" w:type="dxa"/>
          </w:tcPr>
          <w:p w14:paraId="40B3580D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bCs/>
                <w:sz w:val="18"/>
                <w:lang w:eastAsia="zh-CN"/>
              </w:rPr>
              <w:t xml:space="preserve">old </w:t>
            </w:r>
            <w:proofErr w:type="spellStart"/>
            <w:r w:rsidRPr="00417059">
              <w:rPr>
                <w:rFonts w:ascii="Arial" w:hAnsi="Arial"/>
                <w:bCs/>
                <w:sz w:val="18"/>
                <w:lang w:eastAsia="zh-CN"/>
              </w:rPr>
              <w:t>gNB</w:t>
            </w:r>
            <w:proofErr w:type="spellEnd"/>
            <w:r w:rsidRPr="00417059">
              <w:rPr>
                <w:rFonts w:ascii="Arial" w:hAnsi="Arial"/>
                <w:bCs/>
                <w:sz w:val="18"/>
                <w:lang w:eastAsia="zh-CN"/>
              </w:rPr>
              <w:t>-DU UE F1AP ID</w:t>
            </w:r>
          </w:p>
        </w:tc>
        <w:tc>
          <w:tcPr>
            <w:tcW w:w="1190" w:type="dxa"/>
          </w:tcPr>
          <w:p w14:paraId="3B45C037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7DEBE17B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5D363447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zh-CN"/>
              </w:rPr>
              <w:t>9.3.1.5</w:t>
            </w:r>
          </w:p>
        </w:tc>
        <w:tc>
          <w:tcPr>
            <w:tcW w:w="2160" w:type="dxa"/>
          </w:tcPr>
          <w:p w14:paraId="038066BB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FF1CCBA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97" w:type="dxa"/>
          </w:tcPr>
          <w:p w14:paraId="2A47EFA3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417059" w:rsidRPr="00417059" w14:paraId="34095523" w14:textId="77777777" w:rsidTr="002D4F01">
        <w:tc>
          <w:tcPr>
            <w:tcW w:w="2518" w:type="dxa"/>
          </w:tcPr>
          <w:p w14:paraId="1B6846EC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417059">
              <w:rPr>
                <w:rFonts w:ascii="Arial" w:hAnsi="Arial"/>
                <w:bCs/>
                <w:sz w:val="18"/>
                <w:lang w:eastAsia="ko-KR"/>
              </w:rPr>
              <w:t>SRB ID</w:t>
            </w:r>
          </w:p>
        </w:tc>
        <w:tc>
          <w:tcPr>
            <w:tcW w:w="1190" w:type="dxa"/>
          </w:tcPr>
          <w:p w14:paraId="0A757F83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1705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58A98BC5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7B63F3D5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napToGrid w:val="0"/>
                <w:sz w:val="18"/>
                <w:lang w:eastAsia="ko-KR"/>
              </w:rPr>
              <w:t>9.3.1.7</w:t>
            </w:r>
          </w:p>
        </w:tc>
        <w:tc>
          <w:tcPr>
            <w:tcW w:w="2160" w:type="dxa"/>
          </w:tcPr>
          <w:p w14:paraId="448E2877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CB34143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23DB6DA0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417059" w:rsidRPr="00417059" w14:paraId="5019A687" w14:textId="77777777" w:rsidTr="002D4F01">
        <w:tc>
          <w:tcPr>
            <w:tcW w:w="2518" w:type="dxa"/>
          </w:tcPr>
          <w:p w14:paraId="6513FA87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417059">
              <w:rPr>
                <w:rFonts w:ascii="Arial" w:hAnsi="Arial"/>
                <w:bCs/>
                <w:sz w:val="18"/>
                <w:lang w:eastAsia="ko-KR"/>
              </w:rPr>
              <w:t xml:space="preserve">Execute Duplication </w:t>
            </w:r>
          </w:p>
        </w:tc>
        <w:tc>
          <w:tcPr>
            <w:tcW w:w="1190" w:type="dxa"/>
          </w:tcPr>
          <w:p w14:paraId="4A7EEC94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1705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0246B3F3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6D721E02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417059">
              <w:rPr>
                <w:rFonts w:ascii="Arial" w:hAnsi="Arial"/>
                <w:snapToGrid w:val="0"/>
                <w:sz w:val="18"/>
                <w:lang w:eastAsia="ko-KR"/>
              </w:rPr>
              <w:t>ENUMERATED (true, ...)</w:t>
            </w:r>
          </w:p>
        </w:tc>
        <w:tc>
          <w:tcPr>
            <w:tcW w:w="2160" w:type="dxa"/>
          </w:tcPr>
          <w:p w14:paraId="4DF61D6D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5D3C253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57D2E14A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417059" w:rsidRPr="00417059" w14:paraId="15223777" w14:textId="77777777" w:rsidTr="002D4F01">
        <w:tc>
          <w:tcPr>
            <w:tcW w:w="2518" w:type="dxa"/>
          </w:tcPr>
          <w:p w14:paraId="0316704C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417059">
              <w:rPr>
                <w:rFonts w:ascii="Arial" w:hAnsi="Arial"/>
                <w:bCs/>
                <w:sz w:val="18"/>
                <w:lang w:eastAsia="ko-KR"/>
              </w:rPr>
              <w:t>RRC-Container</w:t>
            </w:r>
          </w:p>
        </w:tc>
        <w:tc>
          <w:tcPr>
            <w:tcW w:w="1190" w:type="dxa"/>
          </w:tcPr>
          <w:p w14:paraId="0EDED2A1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1705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154314C1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97FE550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9.3.1.6</w:t>
            </w:r>
          </w:p>
        </w:tc>
        <w:tc>
          <w:tcPr>
            <w:tcW w:w="2160" w:type="dxa"/>
          </w:tcPr>
          <w:p w14:paraId="4A8D068D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r w:rsidRPr="00417059">
              <w:rPr>
                <w:rFonts w:ascii="Arial" w:hAnsi="Arial"/>
                <w:i/>
                <w:iCs/>
                <w:sz w:val="18"/>
                <w:lang w:eastAsia="ko-KR"/>
              </w:rPr>
              <w:t>DL-DCCH-Message</w:t>
            </w:r>
            <w:r w:rsidRPr="00417059">
              <w:rPr>
                <w:rFonts w:ascii="Arial" w:hAnsi="Arial"/>
                <w:sz w:val="18"/>
                <w:lang w:eastAsia="ko-KR"/>
              </w:rPr>
              <w:t xml:space="preserve"> message</w:t>
            </w:r>
            <w:r w:rsidRPr="00417059">
              <w:rPr>
                <w:rFonts w:ascii="Arial" w:hAnsi="Arial"/>
                <w:sz w:val="18"/>
                <w:lang w:eastAsia="zh-CN"/>
              </w:rPr>
              <w:t xml:space="preserve"> as defined in subclause 6.2 of TS 38.331</w:t>
            </w:r>
            <w:r w:rsidRPr="00417059">
              <w:rPr>
                <w:rFonts w:ascii="Arial" w:hAnsi="Arial"/>
                <w:sz w:val="18"/>
                <w:lang w:eastAsia="ko-KR"/>
              </w:rPr>
              <w:t xml:space="preserve"> [8]</w:t>
            </w:r>
            <w:r w:rsidRPr="00417059">
              <w:rPr>
                <w:rFonts w:ascii="Arial" w:hAnsi="Arial"/>
                <w:sz w:val="18"/>
                <w:lang w:eastAsia="zh-CN"/>
              </w:rPr>
              <w:t xml:space="preserve"> encapsulated in a PDCP PDU, </w:t>
            </w:r>
            <w:r w:rsidRPr="00417059">
              <w:rPr>
                <w:rFonts w:ascii="Arial" w:hAnsi="Arial"/>
                <w:sz w:val="18"/>
                <w:lang w:eastAsia="ko-KR"/>
              </w:rPr>
              <w:t xml:space="preserve">or the </w:t>
            </w:r>
            <w:r w:rsidRPr="00417059">
              <w:rPr>
                <w:rFonts w:ascii="Arial" w:hAnsi="Arial"/>
                <w:i/>
                <w:iCs/>
                <w:sz w:val="18"/>
                <w:lang w:eastAsia="ko-KR"/>
              </w:rPr>
              <w:t>DL-CCCH-Message</w:t>
            </w:r>
            <w:r w:rsidRPr="00417059">
              <w:rPr>
                <w:rFonts w:ascii="Arial" w:hAnsi="Arial"/>
                <w:sz w:val="18"/>
                <w:lang w:eastAsia="ko-KR"/>
              </w:rPr>
              <w:t xml:space="preserve"> message</w:t>
            </w:r>
            <w:r w:rsidRPr="00417059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17059">
              <w:rPr>
                <w:rFonts w:ascii="Arial" w:hAnsi="Arial"/>
                <w:sz w:val="18"/>
                <w:lang w:eastAsia="ko-KR"/>
              </w:rPr>
              <w:t>as defined in subclause 6.2 of TS 38.331 [8].</w:t>
            </w:r>
          </w:p>
        </w:tc>
        <w:tc>
          <w:tcPr>
            <w:tcW w:w="1080" w:type="dxa"/>
          </w:tcPr>
          <w:p w14:paraId="1F413CEC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24CADA37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417059" w:rsidRPr="00417059" w14:paraId="6DFE7519" w14:textId="77777777" w:rsidTr="002D4F01">
        <w:tc>
          <w:tcPr>
            <w:tcW w:w="2518" w:type="dxa"/>
          </w:tcPr>
          <w:p w14:paraId="5CB68EA5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417059">
              <w:rPr>
                <w:rFonts w:ascii="Arial" w:hAnsi="Arial"/>
                <w:bCs/>
                <w:sz w:val="18"/>
                <w:lang w:eastAsia="ko-KR"/>
              </w:rPr>
              <w:t>RAT-Frequency Priority Information</w:t>
            </w:r>
          </w:p>
        </w:tc>
        <w:tc>
          <w:tcPr>
            <w:tcW w:w="1190" w:type="dxa"/>
          </w:tcPr>
          <w:p w14:paraId="628B358B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1705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1191FB07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857F3BE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9.3.1.34</w:t>
            </w:r>
          </w:p>
        </w:tc>
        <w:tc>
          <w:tcPr>
            <w:tcW w:w="2160" w:type="dxa"/>
          </w:tcPr>
          <w:p w14:paraId="512E7C57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F64F7E8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5F878B78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417059" w:rsidRPr="00417059" w14:paraId="7F751521" w14:textId="77777777" w:rsidTr="002D4F01">
        <w:tc>
          <w:tcPr>
            <w:tcW w:w="2518" w:type="dxa"/>
          </w:tcPr>
          <w:p w14:paraId="55DF3F9C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417059">
              <w:rPr>
                <w:rFonts w:ascii="Arial" w:hAnsi="Arial"/>
                <w:noProof/>
                <w:sz w:val="18"/>
                <w:lang w:eastAsia="ko-KR"/>
              </w:rPr>
              <w:t>RRC Delivery Status Request</w:t>
            </w:r>
          </w:p>
        </w:tc>
        <w:tc>
          <w:tcPr>
            <w:tcW w:w="1190" w:type="dxa"/>
          </w:tcPr>
          <w:p w14:paraId="70982381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17059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900" w:type="dxa"/>
          </w:tcPr>
          <w:p w14:paraId="1796F1EB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4CB8723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 w:cs="Arial"/>
                <w:sz w:val="18"/>
                <w:lang w:eastAsia="ko-KR"/>
              </w:rPr>
              <w:t>ENUMERATED (true, …)</w:t>
            </w:r>
          </w:p>
        </w:tc>
        <w:tc>
          <w:tcPr>
            <w:tcW w:w="2160" w:type="dxa"/>
          </w:tcPr>
          <w:p w14:paraId="5F0BF71F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 w:cs="Arial"/>
                <w:sz w:val="18"/>
                <w:szCs w:val="18"/>
                <w:lang w:eastAsia="ko-KR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69143CF2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48730434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noProof/>
                <w:sz w:val="18"/>
                <w:lang w:eastAsia="ko-KR"/>
              </w:rPr>
              <w:t>ignore</w:t>
            </w:r>
          </w:p>
        </w:tc>
      </w:tr>
      <w:tr w:rsidR="00417059" w:rsidRPr="00417059" w14:paraId="064E840C" w14:textId="77777777" w:rsidTr="002D4F01">
        <w:tc>
          <w:tcPr>
            <w:tcW w:w="2518" w:type="dxa"/>
          </w:tcPr>
          <w:p w14:paraId="49B895D0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zh-CN"/>
              </w:rPr>
              <w:t>UE Context not retrievable</w:t>
            </w:r>
          </w:p>
        </w:tc>
        <w:tc>
          <w:tcPr>
            <w:tcW w:w="1190" w:type="dxa"/>
          </w:tcPr>
          <w:p w14:paraId="49582C19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56A08543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7252E6F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2160" w:type="dxa"/>
          </w:tcPr>
          <w:p w14:paraId="18734306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8DF09D6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3F890340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417059" w:rsidRPr="00417059" w14:paraId="5B373DF0" w14:textId="77777777" w:rsidTr="002D4F01">
        <w:tc>
          <w:tcPr>
            <w:tcW w:w="2518" w:type="dxa"/>
          </w:tcPr>
          <w:p w14:paraId="0D2C7304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17059">
              <w:rPr>
                <w:rFonts w:ascii="Arial" w:hAnsi="Arial"/>
                <w:bCs/>
                <w:sz w:val="18"/>
                <w:lang w:eastAsia="ko-KR"/>
              </w:rPr>
              <w:t>Redirected RRC message</w:t>
            </w:r>
          </w:p>
        </w:tc>
        <w:tc>
          <w:tcPr>
            <w:tcW w:w="1190" w:type="dxa"/>
          </w:tcPr>
          <w:p w14:paraId="7D450BD5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1705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5CE3F119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FA53CB3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RRC Container</w:t>
            </w:r>
          </w:p>
          <w:p w14:paraId="71167917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9.3.1.6</w:t>
            </w:r>
          </w:p>
        </w:tc>
        <w:tc>
          <w:tcPr>
            <w:tcW w:w="2160" w:type="dxa"/>
          </w:tcPr>
          <w:p w14:paraId="06304DF0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r w:rsidRPr="00417059">
              <w:rPr>
                <w:rFonts w:ascii="Arial" w:hAnsi="Arial"/>
                <w:i/>
                <w:iCs/>
                <w:sz w:val="18"/>
                <w:lang w:eastAsia="ko-KR"/>
              </w:rPr>
              <w:t>UL-</w:t>
            </w:r>
            <w:r w:rsidRPr="00417059">
              <w:rPr>
                <w:rFonts w:ascii="Arial" w:hAnsi="Arial" w:hint="eastAsia"/>
                <w:i/>
                <w:iCs/>
                <w:sz w:val="18"/>
                <w:lang w:eastAsia="zh-CN"/>
              </w:rPr>
              <w:t>C</w:t>
            </w:r>
            <w:r w:rsidRPr="00417059">
              <w:rPr>
                <w:rFonts w:ascii="Arial" w:hAnsi="Arial"/>
                <w:i/>
                <w:iCs/>
                <w:sz w:val="18"/>
                <w:lang w:eastAsia="ko-KR"/>
              </w:rPr>
              <w:t>CCH-Message</w:t>
            </w:r>
            <w:r w:rsidRPr="00417059">
              <w:rPr>
                <w:rFonts w:ascii="Arial" w:hAnsi="Arial"/>
                <w:sz w:val="18"/>
                <w:lang w:eastAsia="ko-KR"/>
              </w:rPr>
              <w:t xml:space="preserve"> message as defined in subclause 6.2 of TS 38.331 [8].</w:t>
            </w:r>
          </w:p>
        </w:tc>
        <w:tc>
          <w:tcPr>
            <w:tcW w:w="1080" w:type="dxa"/>
          </w:tcPr>
          <w:p w14:paraId="062A96EE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2AECD86B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417059" w:rsidRPr="00417059" w14:paraId="3BB5B924" w14:textId="77777777" w:rsidTr="002D4F01">
        <w:tc>
          <w:tcPr>
            <w:tcW w:w="2518" w:type="dxa"/>
          </w:tcPr>
          <w:p w14:paraId="714FFB73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zh-CN"/>
              </w:rPr>
              <w:t>PLMN Assistance Info for Network Sharing</w:t>
            </w:r>
          </w:p>
        </w:tc>
        <w:tc>
          <w:tcPr>
            <w:tcW w:w="1190" w:type="dxa"/>
          </w:tcPr>
          <w:p w14:paraId="246E4DC2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36A9E35E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E846976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PLMN Identity</w:t>
            </w:r>
          </w:p>
          <w:p w14:paraId="28CEA551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9.3.1.14</w:t>
            </w:r>
          </w:p>
        </w:tc>
        <w:tc>
          <w:tcPr>
            <w:tcW w:w="2160" w:type="dxa"/>
          </w:tcPr>
          <w:p w14:paraId="1AA8D8EA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A963D3B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50B7F16D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417059" w:rsidRPr="00417059" w14:paraId="776789D0" w14:textId="77777777" w:rsidTr="002D4F01">
        <w:tc>
          <w:tcPr>
            <w:tcW w:w="2518" w:type="dxa"/>
          </w:tcPr>
          <w:p w14:paraId="458C6C0D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17059">
              <w:rPr>
                <w:rFonts w:ascii="Arial" w:hAnsi="Arial"/>
                <w:bCs/>
                <w:sz w:val="18"/>
                <w:lang w:eastAsia="ko-KR"/>
              </w:rPr>
              <w:t xml:space="preserve">New </w:t>
            </w:r>
            <w:proofErr w:type="spellStart"/>
            <w:r w:rsidRPr="00417059">
              <w:rPr>
                <w:rFonts w:ascii="Arial" w:hAnsi="Arial"/>
                <w:bCs/>
                <w:sz w:val="18"/>
                <w:lang w:eastAsia="ko-KR"/>
              </w:rPr>
              <w:t>gNB</w:t>
            </w:r>
            <w:proofErr w:type="spellEnd"/>
            <w:r w:rsidRPr="00417059">
              <w:rPr>
                <w:rFonts w:ascii="Arial" w:hAnsi="Arial"/>
                <w:bCs/>
                <w:sz w:val="18"/>
                <w:lang w:eastAsia="ko-KR"/>
              </w:rPr>
              <w:t>-CU UE F1AP ID</w:t>
            </w:r>
          </w:p>
        </w:tc>
        <w:tc>
          <w:tcPr>
            <w:tcW w:w="1190" w:type="dxa"/>
          </w:tcPr>
          <w:p w14:paraId="3719FD9F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1705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7B23A0DD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0DF31E7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proofErr w:type="spellStart"/>
            <w:r w:rsidRPr="00417059">
              <w:rPr>
                <w:rFonts w:ascii="Arial" w:hAnsi="Arial"/>
                <w:bCs/>
                <w:sz w:val="18"/>
                <w:lang w:eastAsia="ko-KR"/>
              </w:rPr>
              <w:t>gNB</w:t>
            </w:r>
            <w:proofErr w:type="spellEnd"/>
            <w:r w:rsidRPr="00417059">
              <w:rPr>
                <w:rFonts w:ascii="Arial" w:hAnsi="Arial"/>
                <w:bCs/>
                <w:sz w:val="18"/>
                <w:lang w:eastAsia="ko-KR"/>
              </w:rPr>
              <w:t>-CU UE F1AP ID</w:t>
            </w:r>
          </w:p>
          <w:p w14:paraId="2D8A28E3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2160" w:type="dxa"/>
          </w:tcPr>
          <w:p w14:paraId="284F4842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493E3DF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389997F6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417059" w:rsidRPr="00417059" w14:paraId="03BE1573" w14:textId="77777777" w:rsidTr="002D4F0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DB69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417059">
              <w:rPr>
                <w:rFonts w:ascii="Arial" w:hAnsi="Arial"/>
                <w:bCs/>
                <w:sz w:val="18"/>
                <w:lang w:eastAsia="ko-KR"/>
              </w:rPr>
              <w:t>Additional RRM Policy Index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25E1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1705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27AB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9993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417059">
              <w:rPr>
                <w:rFonts w:ascii="Arial" w:hAnsi="Arial"/>
                <w:bCs/>
                <w:sz w:val="18"/>
                <w:lang w:eastAsia="ko-KR"/>
              </w:rPr>
              <w:t>9.3.1.90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56B3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D0A4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0595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417059" w:rsidRPr="00417059" w14:paraId="1F43AED6" w14:textId="77777777" w:rsidTr="002D4F01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9B0B" w14:textId="312B577D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417059">
              <w:rPr>
                <w:rFonts w:ascii="Arial" w:hAnsi="Arial"/>
                <w:bCs/>
                <w:sz w:val="18"/>
                <w:lang w:eastAsia="ko-KR"/>
              </w:rPr>
              <w:t>SRB Mapping Info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CCA9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1705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5D2A" w14:textId="22088BE0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F212" w14:textId="494EAD64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proofErr w:type="spellStart"/>
            <w:r w:rsidRPr="00417059">
              <w:rPr>
                <w:rFonts w:ascii="Arial" w:hAnsi="Arial"/>
                <w:bCs/>
                <w:sz w:val="18"/>
                <w:lang w:eastAsia="ko-KR"/>
              </w:rPr>
              <w:t>Uu</w:t>
            </w:r>
            <w:proofErr w:type="spellEnd"/>
            <w:r w:rsidRPr="00417059">
              <w:rPr>
                <w:rFonts w:ascii="Arial" w:hAnsi="Arial"/>
                <w:bCs/>
                <w:sz w:val="18"/>
                <w:lang w:eastAsia="ko-KR"/>
              </w:rPr>
              <w:t xml:space="preserve"> RLC Channel ID</w:t>
            </w:r>
            <w:r w:rsidRPr="00417059">
              <w:rPr>
                <w:rFonts w:ascii="Arial" w:hAnsi="Arial" w:hint="eastAsia"/>
                <w:bCs/>
                <w:sz w:val="18"/>
                <w:lang w:eastAsia="ko-KR"/>
              </w:rPr>
              <w:t xml:space="preserve"> </w:t>
            </w:r>
            <w:r w:rsidRPr="00417059">
              <w:rPr>
                <w:rFonts w:ascii="Arial" w:hAnsi="Arial"/>
                <w:bCs/>
                <w:sz w:val="18"/>
                <w:lang w:eastAsia="ko-KR"/>
              </w:rPr>
              <w:t>9.3.1.266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5FE5" w14:textId="1ECF3CF1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 w:hint="eastAsia"/>
                <w:sz w:val="18"/>
                <w:lang w:eastAsia="ko-KR"/>
              </w:rPr>
              <w:t>T</w:t>
            </w:r>
            <w:r w:rsidRPr="00417059">
              <w:rPr>
                <w:rFonts w:ascii="Arial" w:hAnsi="Arial"/>
                <w:sz w:val="18"/>
                <w:lang w:eastAsia="ko-KR"/>
              </w:rPr>
              <w:t xml:space="preserve">his IE contains the mapped </w:t>
            </w:r>
            <w:proofErr w:type="spellStart"/>
            <w:r w:rsidRPr="00417059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  <w:r w:rsidRPr="00417059">
              <w:rPr>
                <w:rFonts w:ascii="Arial" w:hAnsi="Arial"/>
                <w:sz w:val="18"/>
                <w:lang w:eastAsia="ko-KR"/>
              </w:rPr>
              <w:t xml:space="preserve"> Relay RLC CH ID for the </w:t>
            </w:r>
            <w:r w:rsidRPr="00417059">
              <w:rPr>
                <w:rFonts w:ascii="Arial" w:hAnsi="Arial" w:hint="eastAsia"/>
                <w:sz w:val="18"/>
                <w:lang w:eastAsia="ko-KR"/>
              </w:rPr>
              <w:t>Remote UE</w:t>
            </w:r>
            <w:r w:rsidRPr="00417059">
              <w:rPr>
                <w:rFonts w:ascii="Arial" w:hAnsi="Arial"/>
                <w:sz w:val="18"/>
                <w:lang w:eastAsia="ko-KR"/>
              </w:rPr>
              <w:t>’</w:t>
            </w:r>
            <w:r w:rsidRPr="00417059">
              <w:rPr>
                <w:rFonts w:ascii="Arial" w:hAnsi="Arial" w:hint="eastAsia"/>
                <w:sz w:val="18"/>
                <w:lang w:eastAsia="ko-KR"/>
              </w:rPr>
              <w:t xml:space="preserve">s </w:t>
            </w:r>
            <w:r w:rsidRPr="00417059">
              <w:rPr>
                <w:rFonts w:ascii="Arial" w:hAnsi="Arial"/>
                <w:sz w:val="18"/>
                <w:lang w:eastAsia="ko-KR"/>
              </w:rPr>
              <w:t>SRB</w:t>
            </w:r>
            <w:r w:rsidRPr="00417059">
              <w:rPr>
                <w:rFonts w:ascii="Arial" w:hAnsi="Arial" w:hint="eastAsia"/>
                <w:sz w:val="18"/>
                <w:lang w:eastAsia="ko-KR"/>
              </w:rPr>
              <w:t>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DFB7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1BE9" w14:textId="77777777" w:rsidR="00417059" w:rsidRPr="00417059" w:rsidRDefault="00417059" w:rsidP="004170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17059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8C4D4E" w:rsidRPr="00417059" w14:paraId="574347B0" w14:textId="77777777" w:rsidTr="002D4F01">
        <w:trPr>
          <w:ins w:id="149" w:author="Huawei" w:date="2023-05-05T18:57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E446" w14:textId="5042F708" w:rsidR="008C4D4E" w:rsidRPr="00417059" w:rsidRDefault="008C4D4E" w:rsidP="008C4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Huawei" w:date="2023-05-05T18:57:00Z"/>
                <w:rFonts w:ascii="Arial" w:hAnsi="Arial"/>
                <w:bCs/>
                <w:sz w:val="18"/>
                <w:lang w:eastAsia="ko-KR"/>
              </w:rPr>
            </w:pPr>
            <w:ins w:id="151" w:author="Huawei" w:date="2023-05-05T18:57:00Z">
              <w:r w:rsidRPr="00417059">
                <w:rPr>
                  <w:rFonts w:ascii="Arial" w:hAnsi="Arial"/>
                  <w:bCs/>
                  <w:sz w:val="18"/>
                  <w:lang w:eastAsia="ko-KR"/>
                </w:rPr>
                <w:t>SRB</w:t>
              </w:r>
              <w:r>
                <w:rPr>
                  <w:rFonts w:ascii="Arial" w:hAnsi="Arial"/>
                  <w:bCs/>
                  <w:sz w:val="18"/>
                  <w:lang w:eastAsia="ko-KR"/>
                </w:rPr>
                <w:t>1</w:t>
              </w:r>
              <w:r w:rsidRPr="00417059">
                <w:rPr>
                  <w:rFonts w:ascii="Arial" w:hAnsi="Arial"/>
                  <w:bCs/>
                  <w:sz w:val="18"/>
                  <w:lang w:eastAsia="ko-KR"/>
                </w:rPr>
                <w:t xml:space="preserve"> Mapping Info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073B" w14:textId="3D547CAF" w:rsidR="008C4D4E" w:rsidRPr="00417059" w:rsidRDefault="008C4D4E" w:rsidP="008C4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Huawei" w:date="2023-05-05T18:57:00Z"/>
                <w:rFonts w:ascii="Arial" w:hAnsi="Arial"/>
                <w:sz w:val="18"/>
                <w:lang w:eastAsia="zh-CN"/>
              </w:rPr>
            </w:pPr>
            <w:ins w:id="153" w:author="Huawei" w:date="2023-05-05T18:57:00Z">
              <w:r w:rsidRPr="00417059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25F2" w14:textId="77777777" w:rsidR="008C4D4E" w:rsidRPr="00417059" w:rsidRDefault="008C4D4E" w:rsidP="008C4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Huawei" w:date="2023-05-05T18:5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81A4" w14:textId="6D401BD0" w:rsidR="008C4D4E" w:rsidRPr="00417059" w:rsidRDefault="008C4D4E" w:rsidP="008C4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Huawei" w:date="2023-05-05T18:57:00Z"/>
                <w:rFonts w:ascii="Arial" w:hAnsi="Arial"/>
                <w:bCs/>
                <w:sz w:val="18"/>
                <w:lang w:eastAsia="ko-KR"/>
              </w:rPr>
            </w:pPr>
            <w:proofErr w:type="spellStart"/>
            <w:ins w:id="156" w:author="Huawei" w:date="2023-05-05T18:57:00Z">
              <w:r w:rsidRPr="00417059">
                <w:rPr>
                  <w:rFonts w:ascii="Arial" w:hAnsi="Arial"/>
                  <w:bCs/>
                  <w:sz w:val="18"/>
                  <w:lang w:eastAsia="ko-KR"/>
                </w:rPr>
                <w:t>Uu</w:t>
              </w:r>
              <w:proofErr w:type="spellEnd"/>
              <w:r w:rsidRPr="00417059">
                <w:rPr>
                  <w:rFonts w:ascii="Arial" w:hAnsi="Arial"/>
                  <w:bCs/>
                  <w:sz w:val="18"/>
                  <w:lang w:eastAsia="ko-KR"/>
                </w:rPr>
                <w:t xml:space="preserve"> RLC Channel ID</w:t>
              </w:r>
              <w:r w:rsidRPr="00417059">
                <w:rPr>
                  <w:rFonts w:ascii="Arial" w:hAnsi="Arial" w:hint="eastAsia"/>
                  <w:bCs/>
                  <w:sz w:val="18"/>
                  <w:lang w:eastAsia="ko-KR"/>
                </w:rPr>
                <w:t xml:space="preserve"> </w:t>
              </w:r>
              <w:r w:rsidRPr="00417059">
                <w:rPr>
                  <w:rFonts w:ascii="Arial" w:hAnsi="Arial"/>
                  <w:bCs/>
                  <w:sz w:val="18"/>
                  <w:lang w:eastAsia="ko-KR"/>
                </w:rPr>
                <w:t>9.3.1.266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4A6C" w14:textId="46C0909B" w:rsidR="008C4D4E" w:rsidRPr="00417059" w:rsidRDefault="008C4D4E" w:rsidP="008C4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Huawei" w:date="2023-05-05T18:57:00Z"/>
                <w:rFonts w:ascii="Arial" w:hAnsi="Arial"/>
                <w:sz w:val="18"/>
                <w:lang w:eastAsia="ko-KR"/>
              </w:rPr>
            </w:pPr>
            <w:ins w:id="158" w:author="Huawei" w:date="2023-05-05T18:57:00Z">
              <w:r w:rsidRPr="00417059">
                <w:rPr>
                  <w:rFonts w:ascii="Arial" w:hAnsi="Arial" w:hint="eastAsia"/>
                  <w:sz w:val="18"/>
                  <w:lang w:eastAsia="ko-KR"/>
                </w:rPr>
                <w:t>T</w:t>
              </w:r>
              <w:r w:rsidRPr="00417059">
                <w:rPr>
                  <w:rFonts w:ascii="Arial" w:hAnsi="Arial"/>
                  <w:sz w:val="18"/>
                  <w:lang w:eastAsia="ko-KR"/>
                </w:rPr>
                <w:t xml:space="preserve">his IE contains the mapped </w:t>
              </w:r>
              <w:proofErr w:type="spellStart"/>
              <w:r w:rsidRPr="00417059">
                <w:rPr>
                  <w:rFonts w:ascii="Arial" w:hAnsi="Arial"/>
                  <w:sz w:val="18"/>
                  <w:lang w:eastAsia="ko-KR"/>
                </w:rPr>
                <w:t>Uu</w:t>
              </w:r>
              <w:proofErr w:type="spellEnd"/>
              <w:r w:rsidRPr="00417059">
                <w:rPr>
                  <w:rFonts w:ascii="Arial" w:hAnsi="Arial"/>
                  <w:sz w:val="18"/>
                  <w:lang w:eastAsia="ko-KR"/>
                </w:rPr>
                <w:t xml:space="preserve"> Relay RLC CH ID for the </w:t>
              </w:r>
              <w:r w:rsidRPr="00417059">
                <w:rPr>
                  <w:rFonts w:ascii="Arial" w:hAnsi="Arial" w:hint="eastAsia"/>
                  <w:sz w:val="18"/>
                  <w:lang w:eastAsia="ko-KR"/>
                </w:rPr>
                <w:t>Remote UE</w:t>
              </w:r>
              <w:r w:rsidRPr="00417059">
                <w:rPr>
                  <w:rFonts w:ascii="Arial" w:hAnsi="Arial"/>
                  <w:sz w:val="18"/>
                  <w:lang w:eastAsia="ko-KR"/>
                </w:rPr>
                <w:t>’</w:t>
              </w:r>
              <w:r w:rsidRPr="00417059">
                <w:rPr>
                  <w:rFonts w:ascii="Arial" w:hAnsi="Arial" w:hint="eastAsia"/>
                  <w:sz w:val="18"/>
                  <w:lang w:eastAsia="ko-KR"/>
                </w:rPr>
                <w:t xml:space="preserve">s </w:t>
              </w:r>
              <w:r w:rsidRPr="00417059">
                <w:rPr>
                  <w:rFonts w:ascii="Arial" w:hAnsi="Arial"/>
                  <w:sz w:val="18"/>
                  <w:lang w:eastAsia="ko-KR"/>
                </w:rPr>
                <w:t>SRB</w:t>
              </w:r>
              <w:r>
                <w:rPr>
                  <w:rFonts w:ascii="Arial" w:hAnsi="Arial" w:hint="eastAsia"/>
                  <w:sz w:val="18"/>
                  <w:lang w:eastAsia="ko-KR"/>
                </w:rPr>
                <w:t>1</w:t>
              </w:r>
              <w:r w:rsidRPr="00417059">
                <w:rPr>
                  <w:rFonts w:ascii="Arial" w:hAnsi="Arial" w:hint="eastAsia"/>
                  <w:sz w:val="18"/>
                  <w:lang w:eastAsia="ko-KR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BC8C" w14:textId="49409E80" w:rsidR="008C4D4E" w:rsidRPr="00417059" w:rsidRDefault="008C4D4E" w:rsidP="008C4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Huawei" w:date="2023-05-05T18:57:00Z"/>
                <w:rFonts w:ascii="Arial" w:hAnsi="Arial"/>
                <w:sz w:val="18"/>
                <w:lang w:eastAsia="ko-KR"/>
              </w:rPr>
            </w:pPr>
            <w:ins w:id="160" w:author="Huawei" w:date="2023-05-05T18:57:00Z">
              <w:r w:rsidRPr="00417059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F9E2" w14:textId="4F0D5EAE" w:rsidR="008C4D4E" w:rsidRPr="00417059" w:rsidRDefault="008C4D4E" w:rsidP="008C4D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Huawei" w:date="2023-05-05T18:57:00Z"/>
                <w:rFonts w:ascii="Arial" w:hAnsi="Arial"/>
                <w:sz w:val="18"/>
                <w:lang w:eastAsia="ko-KR"/>
              </w:rPr>
            </w:pPr>
            <w:ins w:id="162" w:author="Huawei" w:date="2023-05-05T18:57:00Z">
              <w:r w:rsidRPr="00417059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02672634" w14:textId="77777777" w:rsidR="001F3F2D" w:rsidRDefault="001F3F2D" w:rsidP="00A60321">
      <w:pPr>
        <w:spacing w:after="0"/>
        <w:rPr>
          <w:color w:val="FF0000"/>
        </w:rPr>
      </w:pPr>
    </w:p>
    <w:p w14:paraId="586A581C" w14:textId="77777777" w:rsidR="001F3F2D" w:rsidRDefault="001F3F2D" w:rsidP="00A60321">
      <w:pPr>
        <w:spacing w:after="0"/>
        <w:rPr>
          <w:color w:val="FF0000"/>
        </w:rPr>
      </w:pPr>
    </w:p>
    <w:p w14:paraId="033CEC2B" w14:textId="0F02200A" w:rsidR="00A60321" w:rsidRPr="00896C59" w:rsidRDefault="00A60321" w:rsidP="00A60321">
      <w:pPr>
        <w:spacing w:after="0"/>
        <w:rPr>
          <w:color w:val="FF0000"/>
        </w:rPr>
      </w:pPr>
      <w:r>
        <w:rPr>
          <w:color w:val="FF0000"/>
        </w:rPr>
        <w:t>------------------------------------</w:t>
      </w:r>
      <w:r w:rsidR="001169CB">
        <w:rPr>
          <w:color w:val="FF0000"/>
        </w:rPr>
        <w:t>---------------------------END o</w:t>
      </w:r>
      <w:r>
        <w:rPr>
          <w:color w:val="FF0000"/>
        </w:rPr>
        <w:t>f Change-------------------------------------------------------------</w:t>
      </w:r>
    </w:p>
    <w:p w14:paraId="13940FDB" w14:textId="77777777" w:rsidR="00917B6D" w:rsidRDefault="00917B6D">
      <w:pPr>
        <w:rPr>
          <w:ins w:id="163" w:author="Huawei" w:date="2023-05-10T09:24:00Z"/>
          <w:noProof/>
        </w:rPr>
        <w:sectPr w:rsidR="00917B6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74B108" w14:textId="31513612" w:rsidR="001E41F3" w:rsidRDefault="001E41F3">
      <w:pPr>
        <w:rPr>
          <w:noProof/>
        </w:rPr>
      </w:pPr>
    </w:p>
    <w:p w14:paraId="66004277" w14:textId="77777777" w:rsidR="00917B6D" w:rsidRPr="00EA5FA7" w:rsidRDefault="00917B6D" w:rsidP="00917B6D">
      <w:pPr>
        <w:pStyle w:val="Heading3"/>
      </w:pPr>
      <w:bookmarkStart w:id="164" w:name="_Toc20956002"/>
      <w:bookmarkStart w:id="165" w:name="_Toc29893128"/>
      <w:bookmarkStart w:id="166" w:name="_Toc36557065"/>
      <w:bookmarkStart w:id="167" w:name="_Toc45832585"/>
      <w:bookmarkStart w:id="168" w:name="_Toc51763907"/>
      <w:bookmarkStart w:id="169" w:name="_Toc64449079"/>
      <w:bookmarkStart w:id="170" w:name="_Toc66289738"/>
      <w:bookmarkStart w:id="171" w:name="_Toc74154851"/>
      <w:bookmarkStart w:id="172" w:name="_Toc81383595"/>
      <w:bookmarkStart w:id="173" w:name="_Toc88658229"/>
      <w:bookmarkStart w:id="174" w:name="_Toc97911141"/>
      <w:bookmarkStart w:id="175" w:name="_Toc99038965"/>
      <w:bookmarkStart w:id="176" w:name="_Toc99731228"/>
      <w:bookmarkStart w:id="177" w:name="_Toc105511363"/>
      <w:bookmarkStart w:id="178" w:name="_Toc105927895"/>
      <w:bookmarkStart w:id="179" w:name="_Toc106110435"/>
      <w:bookmarkStart w:id="180" w:name="_Toc113835877"/>
      <w:bookmarkStart w:id="181" w:name="_Toc120124733"/>
      <w:bookmarkStart w:id="182" w:name="_Toc121161733"/>
      <w:r w:rsidRPr="00EA5FA7">
        <w:t>9.4.4</w:t>
      </w:r>
      <w:r w:rsidRPr="00EA5FA7">
        <w:tab/>
        <w:t>PDU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3302CAA3" w14:textId="77777777" w:rsidR="00917B6D" w:rsidRPr="00EA5FA7" w:rsidRDefault="00917B6D" w:rsidP="00917B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D24AF47" w14:textId="77777777" w:rsidR="00917B6D" w:rsidRPr="00EA5FA7" w:rsidRDefault="00917B6D" w:rsidP="00917B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64E506" w14:textId="77777777" w:rsidR="00917B6D" w:rsidRPr="00EA5FA7" w:rsidRDefault="00917B6D" w:rsidP="00917B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B2F3CA" w14:textId="77777777" w:rsidR="00917B6D" w:rsidRPr="00EA5FA7" w:rsidRDefault="00917B6D" w:rsidP="00917B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4C3F79B4" w14:textId="77777777" w:rsidR="00917B6D" w:rsidRPr="00EA5FA7" w:rsidRDefault="00917B6D" w:rsidP="00917B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A2CC8C1" w14:textId="77777777" w:rsidR="00917B6D" w:rsidRPr="00EA5FA7" w:rsidRDefault="00917B6D" w:rsidP="00917B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31E7033" w14:textId="77777777" w:rsidR="00917B6D" w:rsidRPr="00EA5FA7" w:rsidRDefault="00917B6D" w:rsidP="00917B6D">
      <w:pPr>
        <w:pStyle w:val="PL"/>
        <w:rPr>
          <w:noProof w:val="0"/>
          <w:snapToGrid w:val="0"/>
        </w:rPr>
      </w:pPr>
    </w:p>
    <w:p w14:paraId="21C3376F" w14:textId="77777777" w:rsidR="00917B6D" w:rsidRPr="00EA5FA7" w:rsidRDefault="00917B6D" w:rsidP="00917B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59326E2C" w14:textId="77777777" w:rsidR="00917B6D" w:rsidRPr="00EA5FA7" w:rsidRDefault="00917B6D" w:rsidP="00917B6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EB96772" w14:textId="77777777" w:rsidR="00917B6D" w:rsidRPr="00EA5FA7" w:rsidRDefault="00917B6D" w:rsidP="00917B6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29C27BF9" w14:textId="77777777" w:rsidR="00917B6D" w:rsidRPr="00EA5FA7" w:rsidRDefault="00917B6D" w:rsidP="00917B6D">
      <w:pPr>
        <w:pStyle w:val="PL"/>
        <w:rPr>
          <w:noProof w:val="0"/>
          <w:snapToGrid w:val="0"/>
        </w:rPr>
      </w:pPr>
    </w:p>
    <w:p w14:paraId="251AC72A" w14:textId="77777777" w:rsidR="00917B6D" w:rsidRPr="00EA5FA7" w:rsidRDefault="00917B6D" w:rsidP="00917B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0F576995" w14:textId="77777777" w:rsidR="00917B6D" w:rsidRPr="00EA5FA7" w:rsidRDefault="00917B6D" w:rsidP="00917B6D">
      <w:pPr>
        <w:pStyle w:val="PL"/>
        <w:rPr>
          <w:noProof w:val="0"/>
          <w:snapToGrid w:val="0"/>
        </w:rPr>
      </w:pPr>
    </w:p>
    <w:p w14:paraId="7DC0E7E3" w14:textId="5447BA43" w:rsidR="00917B6D" w:rsidRPr="00917B6D" w:rsidRDefault="00917B6D" w:rsidP="00917B6D">
      <w:pPr>
        <w:pStyle w:val="PL"/>
        <w:rPr>
          <w:noProof w:val="0"/>
          <w:snapToGrid w:val="0"/>
        </w:rPr>
      </w:pPr>
      <w:r w:rsidRPr="00917B6D">
        <w:rPr>
          <w:noProof w:val="0"/>
          <w:snapToGrid w:val="0"/>
        </w:rPr>
        <w:t>[snip]</w:t>
      </w:r>
    </w:p>
    <w:p w14:paraId="4D7EBC30" w14:textId="77777777" w:rsidR="00917B6D" w:rsidRDefault="00917B6D" w:rsidP="00917B6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2065FAC" w14:textId="77777777" w:rsidR="00917B6D" w:rsidRDefault="00917B6D" w:rsidP="00917B6D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199101FC" w14:textId="77777777" w:rsidR="00917B6D" w:rsidRDefault="00917B6D" w:rsidP="00917B6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6B05D25F" w14:textId="77777777" w:rsidR="00917B6D" w:rsidRDefault="00917B6D" w:rsidP="00917B6D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59647EB2" w14:textId="77777777" w:rsidR="00917B6D" w:rsidRDefault="00917B6D" w:rsidP="00917B6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7F5D59FD" w14:textId="77777777" w:rsidR="00917B6D" w:rsidRDefault="00917B6D" w:rsidP="00917B6D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3B522B42" w14:textId="7E073E27" w:rsidR="00917B6D" w:rsidRDefault="00917B6D" w:rsidP="00917B6D">
      <w:pPr>
        <w:pStyle w:val="PL"/>
        <w:rPr>
          <w:ins w:id="183" w:author="Huawei" w:date="2023-05-10T09:28:00Z"/>
        </w:rPr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76E86530" w14:textId="47D4636E" w:rsidR="0051049E" w:rsidRPr="00552D38" w:rsidRDefault="0051049E" w:rsidP="00917B6D">
      <w:pPr>
        <w:pStyle w:val="PL"/>
        <w:rPr>
          <w:snapToGrid w:val="0"/>
        </w:rPr>
      </w:pPr>
      <w:ins w:id="184" w:author="Huawei" w:date="2023-05-10T09:28:00Z">
        <w:r>
          <w:rPr>
            <w:snapToGrid w:val="0"/>
          </w:rPr>
          <w:tab/>
        </w:r>
        <w:r w:rsidRPr="00EA5FA7">
          <w:t>id-</w:t>
        </w:r>
        <w:r w:rsidRPr="00686403">
          <w:t>SRB</w:t>
        </w:r>
        <w:r>
          <w:t>1</w:t>
        </w:r>
        <w:r w:rsidRPr="00686403">
          <w:t>MappingInfo</w:t>
        </w:r>
        <w:r>
          <w:t>,</w:t>
        </w:r>
      </w:ins>
    </w:p>
    <w:p w14:paraId="5A524FA0" w14:textId="77777777" w:rsidR="00917B6D" w:rsidRPr="00EA5FA7" w:rsidRDefault="00917B6D" w:rsidP="00917B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22C5A65C" w14:textId="77777777" w:rsidR="00917B6D" w:rsidRPr="00EA5FA7" w:rsidRDefault="00917B6D" w:rsidP="00917B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138BED38" w14:textId="77777777" w:rsidR="00917B6D" w:rsidRPr="00EA5FA7" w:rsidRDefault="00917B6D" w:rsidP="00917B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0B043FFD" w14:textId="77777777" w:rsidR="00917B6D" w:rsidRPr="00EA5FA7" w:rsidRDefault="00917B6D" w:rsidP="00917B6D">
      <w:pPr>
        <w:pStyle w:val="PL"/>
        <w:rPr>
          <w:noProof w:val="0"/>
          <w:snapToGrid w:val="0"/>
        </w:rPr>
      </w:pPr>
    </w:p>
    <w:p w14:paraId="3D177599" w14:textId="77777777" w:rsidR="00917B6D" w:rsidRPr="00917B6D" w:rsidRDefault="00917B6D" w:rsidP="00917B6D">
      <w:pPr>
        <w:pStyle w:val="PL"/>
        <w:rPr>
          <w:noProof w:val="0"/>
          <w:snapToGrid w:val="0"/>
        </w:rPr>
      </w:pPr>
      <w:r w:rsidRPr="00917B6D">
        <w:rPr>
          <w:noProof w:val="0"/>
          <w:snapToGrid w:val="0"/>
        </w:rPr>
        <w:t>[snip]</w:t>
      </w:r>
    </w:p>
    <w:p w14:paraId="48073A42" w14:textId="4287A888" w:rsidR="00917B6D" w:rsidRDefault="00917B6D" w:rsidP="00917B6D">
      <w:pPr>
        <w:pStyle w:val="PL"/>
        <w:rPr>
          <w:noProof w:val="0"/>
          <w:snapToGrid w:val="0"/>
        </w:rPr>
      </w:pPr>
    </w:p>
    <w:p w14:paraId="20F413DF" w14:textId="77777777" w:rsidR="00917B6D" w:rsidRPr="00EA5FA7" w:rsidRDefault="00917B6D" w:rsidP="00917B6D">
      <w:pPr>
        <w:pStyle w:val="PL"/>
        <w:rPr>
          <w:noProof w:val="0"/>
        </w:rPr>
      </w:pPr>
    </w:p>
    <w:p w14:paraId="4EAB0F87" w14:textId="77777777" w:rsidR="00917B6D" w:rsidRPr="00EA5FA7" w:rsidRDefault="00917B6D" w:rsidP="00917B6D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7F8CC1" w14:textId="77777777" w:rsidR="00917B6D" w:rsidRPr="00EA5FA7" w:rsidRDefault="00917B6D" w:rsidP="00917B6D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47925F" w14:textId="77777777" w:rsidR="00917B6D" w:rsidRPr="00EA5FA7" w:rsidRDefault="00917B6D" w:rsidP="00917B6D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17C6FA37" w14:textId="77777777" w:rsidR="00917B6D" w:rsidRPr="00EA5FA7" w:rsidRDefault="00917B6D" w:rsidP="00917B6D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779D032" w14:textId="77777777" w:rsidR="00917B6D" w:rsidRPr="00EA5FA7" w:rsidRDefault="00917B6D" w:rsidP="00917B6D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734DB31" w14:textId="77777777" w:rsidR="00917B6D" w:rsidRPr="00EA5FA7" w:rsidRDefault="00917B6D" w:rsidP="00917B6D">
      <w:pPr>
        <w:pStyle w:val="PL"/>
        <w:rPr>
          <w:noProof w:val="0"/>
        </w:rPr>
      </w:pPr>
    </w:p>
    <w:p w14:paraId="31C9B627" w14:textId="77777777" w:rsidR="00917B6D" w:rsidRPr="00EA5FA7" w:rsidRDefault="00917B6D" w:rsidP="00917B6D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225DB75C" w14:textId="77777777" w:rsidR="00917B6D" w:rsidRPr="00EA5FA7" w:rsidRDefault="00917B6D" w:rsidP="00917B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{ </w:t>
      </w: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>}},</w:t>
      </w:r>
    </w:p>
    <w:p w14:paraId="004FF8F3" w14:textId="77777777" w:rsidR="00917B6D" w:rsidRPr="00EA5FA7" w:rsidRDefault="00917B6D" w:rsidP="00917B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0E426B" w14:textId="77777777" w:rsidR="00917B6D" w:rsidRPr="00EA5FA7" w:rsidRDefault="00917B6D" w:rsidP="00917B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16C8EF" w14:textId="77777777" w:rsidR="00917B6D" w:rsidRPr="00EA5FA7" w:rsidRDefault="00917B6D" w:rsidP="00917B6D">
      <w:pPr>
        <w:pStyle w:val="PL"/>
        <w:rPr>
          <w:noProof w:val="0"/>
        </w:rPr>
      </w:pPr>
    </w:p>
    <w:p w14:paraId="1A27344D" w14:textId="77777777" w:rsidR="00917B6D" w:rsidRPr="00EA5FA7" w:rsidRDefault="00917B6D" w:rsidP="00917B6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6D0E31D6" w14:textId="77777777" w:rsidR="00917B6D" w:rsidRPr="00EA5FA7" w:rsidRDefault="00917B6D" w:rsidP="00917B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49AD629" w14:textId="77777777" w:rsidR="00917B6D" w:rsidRPr="00EA5FA7" w:rsidRDefault="00917B6D" w:rsidP="00917B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316B2D8" w14:textId="77777777" w:rsidR="00917B6D" w:rsidRPr="00EA5FA7" w:rsidRDefault="00917B6D" w:rsidP="00917B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id-oldgNB-DU-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8D7DB0B" w14:textId="77777777" w:rsidR="00917B6D" w:rsidRPr="00EA5FA7" w:rsidRDefault="00917B6D" w:rsidP="00917B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BFAEEEA" w14:textId="77777777" w:rsidR="00917B6D" w:rsidRPr="00EA5FA7" w:rsidRDefault="00917B6D" w:rsidP="00917B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4AC7081" w14:textId="77777777" w:rsidR="00917B6D" w:rsidRPr="00EA5FA7" w:rsidRDefault="00917B6D" w:rsidP="00917B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664FB7A" w14:textId="77777777" w:rsidR="00917B6D" w:rsidRPr="00EA5FA7" w:rsidRDefault="00917B6D" w:rsidP="00917B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103F67" w14:textId="77777777" w:rsidR="00917B6D" w:rsidRPr="00EA5FA7" w:rsidRDefault="00917B6D" w:rsidP="00917B6D">
      <w:pPr>
        <w:pStyle w:val="PL"/>
      </w:pPr>
      <w:r w:rsidRPr="00EA5FA7">
        <w:lastRenderedPageBreak/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95D2238" w14:textId="77777777" w:rsidR="00917B6D" w:rsidRPr="00EA5FA7" w:rsidRDefault="00917B6D" w:rsidP="00917B6D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4F682FA" w14:textId="77777777" w:rsidR="00917B6D" w:rsidRPr="00EA5FA7" w:rsidRDefault="00917B6D" w:rsidP="00917B6D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00B9959" w14:textId="77777777" w:rsidR="00917B6D" w:rsidRPr="00EA5FA7" w:rsidRDefault="00917B6D" w:rsidP="00917B6D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806ADCB" w14:textId="77777777" w:rsidR="00917B6D" w:rsidRPr="00EA5FA7" w:rsidRDefault="00917B6D" w:rsidP="00917B6D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3462302" w14:textId="77777777" w:rsidR="00917B6D" w:rsidRPr="004A1C91" w:rsidRDefault="00917B6D" w:rsidP="00917B6D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FBAE550" w14:textId="77777777" w:rsidR="0051049E" w:rsidRPr="004A1C91" w:rsidRDefault="00917B6D" w:rsidP="0051049E">
      <w:pPr>
        <w:pStyle w:val="PL"/>
        <w:rPr>
          <w:ins w:id="185" w:author="Huawei" w:date="2023-05-10T09:27:00Z"/>
          <w:lang w:eastAsia="zh-CN"/>
        </w:rPr>
      </w:pPr>
      <w:r>
        <w:tab/>
      </w:r>
      <w:r w:rsidRPr="00EA5FA7">
        <w:t>{ ID id-</w:t>
      </w:r>
      <w:r w:rsidRPr="00686403">
        <w:t>SRBMappingInfo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rFonts w:eastAsia="FangSong"/>
        </w:rPr>
        <w:t>UuRLCChannelID</w:t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ins w:id="186" w:author="Huawei" w:date="2023-05-10T09:27:00Z">
        <w:r w:rsidR="0051049E" w:rsidRPr="00EA5FA7">
          <w:t>|</w:t>
        </w:r>
      </w:ins>
    </w:p>
    <w:p w14:paraId="74B9CA88" w14:textId="57DF03DC" w:rsidR="00917B6D" w:rsidRPr="00EA5FA7" w:rsidRDefault="0051049E" w:rsidP="0051049E">
      <w:pPr>
        <w:pStyle w:val="PL"/>
        <w:rPr>
          <w:noProof w:val="0"/>
        </w:rPr>
      </w:pPr>
      <w:ins w:id="187" w:author="Huawei" w:date="2023-05-10T09:27:00Z">
        <w:r>
          <w:tab/>
        </w:r>
        <w:r w:rsidRPr="00EA5FA7">
          <w:t>{ ID id-</w:t>
        </w:r>
        <w:r w:rsidRPr="00686403">
          <w:t>SRB</w:t>
        </w:r>
        <w:r>
          <w:t>1</w:t>
        </w:r>
        <w:r w:rsidRPr="00686403">
          <w:t>MappingInfo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>
          <w:tab/>
        </w:r>
        <w:r w:rsidRPr="00EA5FA7">
          <w:t>CRITICALITY ignore</w:t>
        </w:r>
        <w:r w:rsidRPr="00EA5FA7">
          <w:tab/>
          <w:t xml:space="preserve">TYPE </w:t>
        </w:r>
        <w:r>
          <w:rPr>
            <w:rFonts w:eastAsia="FangSong"/>
          </w:rPr>
          <w:t>UuRLCChannelID</w:t>
        </w:r>
        <w:r>
          <w:rPr>
            <w:rFonts w:eastAsia="FangSong"/>
            <w:lang w:eastAsia="zh-CN"/>
          </w:rPr>
          <w:tab/>
        </w:r>
        <w:r>
          <w:rPr>
            <w:rFonts w:eastAsia="FangSong"/>
            <w:lang w:eastAsia="zh-CN"/>
          </w:rPr>
          <w:tab/>
        </w:r>
        <w:r>
          <w:rPr>
            <w:rFonts w:eastAsia="FangSong"/>
            <w:lang w:eastAsia="zh-CN"/>
          </w:rPr>
          <w:tab/>
        </w:r>
        <w:r>
          <w:rPr>
            <w:rFonts w:eastAsia="FangSong"/>
            <w:lang w:eastAsia="zh-CN"/>
          </w:rPr>
          <w:tab/>
        </w:r>
        <w:r>
          <w:rPr>
            <w:rFonts w:eastAsia="FangSong"/>
            <w:lang w:eastAsia="zh-CN"/>
          </w:rPr>
          <w:tab/>
        </w:r>
        <w:r>
          <w:rPr>
            <w:rFonts w:eastAsia="FangSong" w:hint="eastAsia"/>
            <w:lang w:eastAsia="zh-CN"/>
          </w:rPr>
          <w:t xml:space="preserve"> 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optional }</w:t>
        </w:r>
      </w:ins>
      <w:r w:rsidR="00917B6D" w:rsidRPr="00EA5FA7">
        <w:t>,</w:t>
      </w:r>
    </w:p>
    <w:p w14:paraId="169BB633" w14:textId="77777777" w:rsidR="00917B6D" w:rsidRPr="00EA5FA7" w:rsidRDefault="00917B6D" w:rsidP="00917B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A9807E" w14:textId="77777777" w:rsidR="00917B6D" w:rsidRPr="00EA5FA7" w:rsidRDefault="00917B6D" w:rsidP="00917B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59468A" w14:textId="77777777" w:rsidR="00917B6D" w:rsidRPr="00917B6D" w:rsidRDefault="00917B6D" w:rsidP="00917B6D">
      <w:pPr>
        <w:pStyle w:val="PL"/>
        <w:rPr>
          <w:noProof w:val="0"/>
          <w:snapToGrid w:val="0"/>
        </w:rPr>
      </w:pPr>
    </w:p>
    <w:p w14:paraId="1C9C1801" w14:textId="77777777" w:rsidR="00917B6D" w:rsidRPr="00917B6D" w:rsidRDefault="00917B6D" w:rsidP="00917B6D">
      <w:pPr>
        <w:pStyle w:val="PL"/>
        <w:rPr>
          <w:noProof w:val="0"/>
          <w:snapToGrid w:val="0"/>
        </w:rPr>
      </w:pPr>
      <w:r w:rsidRPr="00917B6D">
        <w:rPr>
          <w:noProof w:val="0"/>
          <w:snapToGrid w:val="0"/>
        </w:rPr>
        <w:t>[snip]</w:t>
      </w:r>
    </w:p>
    <w:p w14:paraId="2B519FED" w14:textId="77777777" w:rsidR="00917B6D" w:rsidRPr="00917B6D" w:rsidRDefault="00917B6D" w:rsidP="00917B6D">
      <w:pPr>
        <w:pStyle w:val="PL"/>
        <w:rPr>
          <w:noProof w:val="0"/>
          <w:snapToGrid w:val="0"/>
        </w:rPr>
      </w:pPr>
    </w:p>
    <w:p w14:paraId="63B6BA64" w14:textId="77777777" w:rsidR="0051049E" w:rsidRPr="00EA5FA7" w:rsidRDefault="0051049E" w:rsidP="0051049E">
      <w:pPr>
        <w:pStyle w:val="Heading3"/>
      </w:pPr>
      <w:bookmarkStart w:id="188" w:name="_Toc20956005"/>
      <w:bookmarkStart w:id="189" w:name="_Toc29893131"/>
      <w:bookmarkStart w:id="190" w:name="_Toc36557068"/>
      <w:bookmarkStart w:id="191" w:name="_Toc45832588"/>
      <w:bookmarkStart w:id="192" w:name="_Toc51763910"/>
      <w:bookmarkStart w:id="193" w:name="_Toc64449082"/>
      <w:bookmarkStart w:id="194" w:name="_Toc66289741"/>
      <w:bookmarkStart w:id="195" w:name="_Toc74154854"/>
      <w:bookmarkStart w:id="196" w:name="_Toc81383598"/>
      <w:bookmarkStart w:id="197" w:name="_Toc88658232"/>
      <w:bookmarkStart w:id="198" w:name="_Toc97911144"/>
      <w:bookmarkStart w:id="199" w:name="_Toc99038968"/>
      <w:bookmarkStart w:id="200" w:name="_Toc99731231"/>
      <w:bookmarkStart w:id="201" w:name="_Toc105511366"/>
      <w:bookmarkStart w:id="202" w:name="_Toc105927898"/>
      <w:bookmarkStart w:id="203" w:name="_Toc106110438"/>
      <w:bookmarkStart w:id="204" w:name="_Toc113835880"/>
      <w:bookmarkStart w:id="205" w:name="_Toc120124736"/>
      <w:bookmarkStart w:id="206" w:name="_Toc121161736"/>
      <w:r w:rsidRPr="00EA5FA7">
        <w:t>9.4.7</w:t>
      </w:r>
      <w:r w:rsidRPr="00EA5FA7">
        <w:tab/>
        <w:t>Constant Definitions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74198097" w14:textId="77777777" w:rsidR="0051049E" w:rsidRPr="00EA5FA7" w:rsidRDefault="0051049E" w:rsidP="005104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1672123" w14:textId="77777777" w:rsidR="0051049E" w:rsidRPr="00EA5FA7" w:rsidRDefault="0051049E" w:rsidP="005104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6EEDFE" w14:textId="77777777" w:rsidR="0051049E" w:rsidRPr="00EA5FA7" w:rsidRDefault="0051049E" w:rsidP="005104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ACFE8C" w14:textId="77777777" w:rsidR="0051049E" w:rsidRPr="00EA5FA7" w:rsidRDefault="0051049E" w:rsidP="005104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35ADE919" w14:textId="77777777" w:rsidR="0051049E" w:rsidRPr="00EA5FA7" w:rsidRDefault="0051049E" w:rsidP="005104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BD42C50" w14:textId="77777777" w:rsidR="0051049E" w:rsidRPr="00EA5FA7" w:rsidRDefault="0051049E" w:rsidP="005104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B4D6CC" w14:textId="77777777" w:rsidR="0051049E" w:rsidRPr="00EA5FA7" w:rsidRDefault="0051049E" w:rsidP="0051049E">
      <w:pPr>
        <w:pStyle w:val="PL"/>
        <w:rPr>
          <w:noProof w:val="0"/>
          <w:snapToGrid w:val="0"/>
        </w:rPr>
      </w:pPr>
    </w:p>
    <w:p w14:paraId="45A132F1" w14:textId="77777777" w:rsidR="0051049E" w:rsidRPr="00EA5FA7" w:rsidRDefault="0051049E" w:rsidP="005104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542C116E" w14:textId="77777777" w:rsidR="0051049E" w:rsidRPr="00EA5FA7" w:rsidRDefault="0051049E" w:rsidP="0051049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9A5868C" w14:textId="77777777" w:rsidR="0051049E" w:rsidRPr="00EA5FA7" w:rsidRDefault="0051049E" w:rsidP="0051049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E277DAE" w14:textId="77777777" w:rsidR="0051049E" w:rsidRPr="00EA5FA7" w:rsidRDefault="0051049E" w:rsidP="0051049E">
      <w:pPr>
        <w:pStyle w:val="PL"/>
        <w:rPr>
          <w:noProof w:val="0"/>
          <w:snapToGrid w:val="0"/>
        </w:rPr>
      </w:pPr>
    </w:p>
    <w:p w14:paraId="6C0D475D" w14:textId="77777777" w:rsidR="0051049E" w:rsidRPr="00EA5FA7" w:rsidRDefault="0051049E" w:rsidP="005104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4779BBE" w14:textId="77777777" w:rsidR="0051049E" w:rsidRPr="00EA5FA7" w:rsidRDefault="0051049E" w:rsidP="0051049E">
      <w:pPr>
        <w:pStyle w:val="PL"/>
        <w:rPr>
          <w:noProof w:val="0"/>
          <w:snapToGrid w:val="0"/>
        </w:rPr>
      </w:pPr>
    </w:p>
    <w:p w14:paraId="0B9EA3AA" w14:textId="77777777" w:rsidR="0051049E" w:rsidRPr="00EA5FA7" w:rsidRDefault="0051049E" w:rsidP="0051049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C85638F" w14:textId="77777777" w:rsidR="00917B6D" w:rsidRPr="00EA5FA7" w:rsidRDefault="00917B6D" w:rsidP="00917B6D">
      <w:pPr>
        <w:pStyle w:val="PL"/>
        <w:rPr>
          <w:noProof w:val="0"/>
          <w:snapToGrid w:val="0"/>
        </w:rPr>
      </w:pPr>
    </w:p>
    <w:p w14:paraId="144931D4" w14:textId="77777777" w:rsidR="00917B6D" w:rsidRPr="00917B6D" w:rsidRDefault="00917B6D" w:rsidP="00917B6D">
      <w:pPr>
        <w:pStyle w:val="PL"/>
        <w:rPr>
          <w:noProof w:val="0"/>
          <w:snapToGrid w:val="0"/>
        </w:rPr>
      </w:pPr>
      <w:r w:rsidRPr="00917B6D">
        <w:rPr>
          <w:noProof w:val="0"/>
          <w:snapToGrid w:val="0"/>
        </w:rPr>
        <w:t>[snip]</w:t>
      </w:r>
    </w:p>
    <w:p w14:paraId="5709536D" w14:textId="77777777" w:rsidR="00917B6D" w:rsidRPr="00917B6D" w:rsidRDefault="00917B6D" w:rsidP="00917B6D">
      <w:pPr>
        <w:pStyle w:val="PL"/>
        <w:rPr>
          <w:noProof w:val="0"/>
          <w:snapToGrid w:val="0"/>
        </w:rPr>
      </w:pPr>
    </w:p>
    <w:p w14:paraId="2938670D" w14:textId="77777777" w:rsidR="0051049E" w:rsidRPr="002435AD" w:rsidRDefault="0051049E" w:rsidP="0051049E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73D63649" w14:textId="77777777" w:rsidR="0051049E" w:rsidRPr="002435AD" w:rsidRDefault="0051049E" w:rsidP="0051049E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7BED832E" w14:textId="77777777" w:rsidR="0051049E" w:rsidRPr="002435AD" w:rsidRDefault="0051049E" w:rsidP="0051049E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61CE74DE" w14:textId="77777777" w:rsidR="0051049E" w:rsidRPr="002435AD" w:rsidRDefault="0051049E" w:rsidP="0051049E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48665DE9" w14:textId="77777777" w:rsidR="0051049E" w:rsidRPr="002435AD" w:rsidRDefault="0051049E" w:rsidP="0051049E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1A2D97C0" w14:textId="77777777" w:rsidR="0051049E" w:rsidRPr="002435AD" w:rsidRDefault="0051049E" w:rsidP="0051049E">
      <w:pPr>
        <w:pStyle w:val="PL"/>
        <w:rPr>
          <w:snapToGrid w:val="0"/>
        </w:rPr>
      </w:pPr>
      <w:r w:rsidRPr="002435AD">
        <w:rPr>
          <w:snapToGrid w:val="0"/>
        </w:rPr>
        <w:t>id-ServingCellMO-encoded-in-CGC-List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697</w:t>
      </w:r>
    </w:p>
    <w:p w14:paraId="1BD26C65" w14:textId="0EC19007" w:rsidR="00917B6D" w:rsidRPr="00EA5FA7" w:rsidRDefault="0051049E" w:rsidP="00917B6D">
      <w:pPr>
        <w:pStyle w:val="PL"/>
        <w:rPr>
          <w:noProof w:val="0"/>
          <w:snapToGrid w:val="0"/>
        </w:rPr>
      </w:pPr>
      <w:ins w:id="207" w:author="Huawei" w:date="2023-05-10T09:28:00Z">
        <w:r w:rsidRPr="00EA5FA7">
          <w:t>id-</w:t>
        </w:r>
        <w:r w:rsidRPr="00686403">
          <w:t>SRB</w:t>
        </w:r>
        <w:r>
          <w:t>1</w:t>
        </w:r>
        <w:r w:rsidRPr="00686403">
          <w:t>MappingInfo</w:t>
        </w:r>
        <w:r w:rsidRPr="00EA5FA7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>
          <w:tab/>
        </w:r>
        <w:r w:rsidRPr="002435AD"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999 –to be assigne by MCC</w:t>
        </w:r>
      </w:ins>
    </w:p>
    <w:sectPr w:rsidR="00917B6D" w:rsidRPr="00EA5FA7" w:rsidSect="00917B6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697F4" w14:textId="77777777" w:rsidR="002B262C" w:rsidRDefault="002B262C">
      <w:r>
        <w:separator/>
      </w:r>
    </w:p>
  </w:endnote>
  <w:endnote w:type="continuationSeparator" w:id="0">
    <w:p w14:paraId="78FFB810" w14:textId="77777777" w:rsidR="002B262C" w:rsidRDefault="002B2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ngSong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96C38" w14:textId="77777777" w:rsidR="002B262C" w:rsidRDefault="002B262C">
      <w:r>
        <w:separator/>
      </w:r>
    </w:p>
  </w:footnote>
  <w:footnote w:type="continuationSeparator" w:id="0">
    <w:p w14:paraId="76D82DB5" w14:textId="77777777" w:rsidR="002B262C" w:rsidRDefault="002B2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69CB"/>
    <w:rsid w:val="00145D43"/>
    <w:rsid w:val="00192C46"/>
    <w:rsid w:val="001A08B3"/>
    <w:rsid w:val="001A7B60"/>
    <w:rsid w:val="001B52F0"/>
    <w:rsid w:val="001B7A65"/>
    <w:rsid w:val="001E41F3"/>
    <w:rsid w:val="001F3F2D"/>
    <w:rsid w:val="0026004D"/>
    <w:rsid w:val="002640DD"/>
    <w:rsid w:val="00275D12"/>
    <w:rsid w:val="00284FEB"/>
    <w:rsid w:val="002860C4"/>
    <w:rsid w:val="002B262C"/>
    <w:rsid w:val="002B5741"/>
    <w:rsid w:val="002E472E"/>
    <w:rsid w:val="00305409"/>
    <w:rsid w:val="003609EF"/>
    <w:rsid w:val="0036231A"/>
    <w:rsid w:val="00374DD4"/>
    <w:rsid w:val="0038584A"/>
    <w:rsid w:val="003E1A36"/>
    <w:rsid w:val="00410371"/>
    <w:rsid w:val="00417059"/>
    <w:rsid w:val="004242F1"/>
    <w:rsid w:val="004B75B7"/>
    <w:rsid w:val="004D1665"/>
    <w:rsid w:val="0051049E"/>
    <w:rsid w:val="005141D9"/>
    <w:rsid w:val="0051580D"/>
    <w:rsid w:val="00547111"/>
    <w:rsid w:val="00584D12"/>
    <w:rsid w:val="00592D74"/>
    <w:rsid w:val="005E2C44"/>
    <w:rsid w:val="00601B1D"/>
    <w:rsid w:val="00621188"/>
    <w:rsid w:val="006257ED"/>
    <w:rsid w:val="006368F0"/>
    <w:rsid w:val="00653DE4"/>
    <w:rsid w:val="00665C47"/>
    <w:rsid w:val="00695808"/>
    <w:rsid w:val="006B46FB"/>
    <w:rsid w:val="006E21FB"/>
    <w:rsid w:val="006F1B95"/>
    <w:rsid w:val="006F6E96"/>
    <w:rsid w:val="0070737A"/>
    <w:rsid w:val="00786CB6"/>
    <w:rsid w:val="00792342"/>
    <w:rsid w:val="007977A8"/>
    <w:rsid w:val="007B512A"/>
    <w:rsid w:val="007C2097"/>
    <w:rsid w:val="007D6A07"/>
    <w:rsid w:val="007F7259"/>
    <w:rsid w:val="008040A8"/>
    <w:rsid w:val="00825614"/>
    <w:rsid w:val="008279FA"/>
    <w:rsid w:val="008626E7"/>
    <w:rsid w:val="00870EE7"/>
    <w:rsid w:val="008863B9"/>
    <w:rsid w:val="008A45A6"/>
    <w:rsid w:val="008C2240"/>
    <w:rsid w:val="008C4D4E"/>
    <w:rsid w:val="008D3CCC"/>
    <w:rsid w:val="008F3789"/>
    <w:rsid w:val="008F686C"/>
    <w:rsid w:val="009148DE"/>
    <w:rsid w:val="00917B6D"/>
    <w:rsid w:val="00941E30"/>
    <w:rsid w:val="009777D9"/>
    <w:rsid w:val="00991B88"/>
    <w:rsid w:val="009A5753"/>
    <w:rsid w:val="009A579D"/>
    <w:rsid w:val="009E3297"/>
    <w:rsid w:val="009E743F"/>
    <w:rsid w:val="009F0872"/>
    <w:rsid w:val="009F734F"/>
    <w:rsid w:val="00A235FE"/>
    <w:rsid w:val="00A246B6"/>
    <w:rsid w:val="00A47E70"/>
    <w:rsid w:val="00A50CF0"/>
    <w:rsid w:val="00A60321"/>
    <w:rsid w:val="00A7671C"/>
    <w:rsid w:val="00A959D4"/>
    <w:rsid w:val="00A9632D"/>
    <w:rsid w:val="00AA2CBC"/>
    <w:rsid w:val="00AC5820"/>
    <w:rsid w:val="00AD1CD8"/>
    <w:rsid w:val="00B04870"/>
    <w:rsid w:val="00B258BB"/>
    <w:rsid w:val="00B57637"/>
    <w:rsid w:val="00B67B97"/>
    <w:rsid w:val="00B968C8"/>
    <w:rsid w:val="00BA3EC5"/>
    <w:rsid w:val="00BA51D9"/>
    <w:rsid w:val="00BB5DFC"/>
    <w:rsid w:val="00BD279D"/>
    <w:rsid w:val="00BD563C"/>
    <w:rsid w:val="00BD6BB8"/>
    <w:rsid w:val="00BE2AE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DC8"/>
    <w:rsid w:val="00D84AE9"/>
    <w:rsid w:val="00DE34CF"/>
    <w:rsid w:val="00DF508C"/>
    <w:rsid w:val="00E13F3D"/>
    <w:rsid w:val="00E34898"/>
    <w:rsid w:val="00E40BE1"/>
    <w:rsid w:val="00E7183E"/>
    <w:rsid w:val="00EB09B7"/>
    <w:rsid w:val="00EE64D1"/>
    <w:rsid w:val="00EE7D7C"/>
    <w:rsid w:val="00F25D98"/>
    <w:rsid w:val="00F300FB"/>
    <w:rsid w:val="00F321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170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1705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1705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F3F2D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917B6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38736-D0E1-4F5D-AA8C-6399F907C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6</Pages>
  <Words>1725</Words>
  <Characters>9834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2023-03-29T11:23:00Z</dcterms:created>
  <dcterms:modified xsi:type="dcterms:W3CDTF">2023-05-11T16:17:00Z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(3)tGRYBQ7Qrsduq5OA2lCJSCxpA+an6dG9gQVCK5jYsbL3zoNKGx12yd47vGVT0jDauI+T1AST
IycsGGUhpkUes3hxMmP2bfw95Xv4rRnQDv+eJgC7qVRVEA4p8tMKU3bsrAhJ8/pdYuPIeea9
17EVhpMXu+N45CSeEFZ3x3k7UG6a3ztWWOGXOAmrCoZyt66cq2FZy4tZjOiW/3/pTrsZbcXJ
HlnHIZMsSBVuVv417y</vt:lpwstr>
  </property>
  <property fmtid="{D5CDD505-2E9C-101B-9397-08002B2CF9AE}" pid="22" name="_2015_ms_pID_7253431">
    <vt:lpwstr>wr0akVajmAHg0mRDsRmiIUNrheNZVMtfZUW/t6CgvOhwiSFqLJEp0X
fkvHFdMZErh34UFgK9KVj/hJr7SwrPgSQ8sHXryLbZ0QWq9GxFHbRKRdl+JuruFFwms+MK3c
M1IpBhhLxAmI0s34EvBN5tr9Gnnhs9Lqm7gg5SIyC/D6mX8UoHcVDtuJUiZW9R2BB9XkXcjJ
ZPVYvpX6EDDFmuiB1ZDbEZCSUTZLv+LH4YHy</vt:lpwstr>
  </property>
  <property fmtid="{D5CDD505-2E9C-101B-9397-08002B2CF9AE}" pid="23" name="_2015_ms_pID_7253432">
    <vt:lpwstr>1Q==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1683821847</vt:lpwstr>
  </property>
</Properties>
</file>